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DF11930"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1B3C08">
        <w:rPr>
          <w:b/>
          <w:noProof/>
          <w:sz w:val="24"/>
        </w:rPr>
        <w:t>1</w:t>
      </w:r>
      <w:r w:rsidR="00DD5D05">
        <w:rPr>
          <w:b/>
          <w:noProof/>
          <w:sz w:val="24"/>
        </w:rPr>
        <w:t>576</w:t>
      </w:r>
    </w:p>
    <w:p w14:paraId="1EB2E693" w14:textId="39F115E2"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DF73C4">
        <w:rPr>
          <w:b/>
          <w:noProof/>
          <w:sz w:val="24"/>
        </w:rPr>
        <w:t>1319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77022" w:rsidR="001E41F3" w:rsidRPr="00410371" w:rsidRDefault="00AC1662" w:rsidP="00547111">
            <w:pPr>
              <w:pStyle w:val="CRCoverPage"/>
              <w:spacing w:after="0"/>
              <w:rPr>
                <w:noProof/>
              </w:rPr>
            </w:pPr>
            <w:r>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3A354" w:rsidR="001E41F3" w:rsidRPr="00410371" w:rsidRDefault="00DF73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ED60B" w:rsidR="001E41F3" w:rsidRPr="00410371" w:rsidRDefault="00490870">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BB23B" w:rsidR="001E41F3" w:rsidRDefault="00B04544" w:rsidP="00490870">
            <w:pPr>
              <w:pStyle w:val="CRCoverPage"/>
              <w:spacing w:after="0"/>
              <w:ind w:left="100"/>
              <w:rPr>
                <w:noProof/>
              </w:rPr>
            </w:pPr>
            <w:r w:rsidRPr="00B04544">
              <w:t>MC service authorization notification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BBF34" w:rsidR="001E41F3" w:rsidRDefault="00490870">
            <w:pPr>
              <w:pStyle w:val="CRCoverPage"/>
              <w:spacing w:after="0"/>
              <w:ind w:left="100"/>
              <w:rPr>
                <w:noProof/>
                <w:lang w:eastAsia="zh-CN"/>
              </w:rPr>
            </w:pPr>
            <w:r>
              <w:rPr>
                <w:noProof/>
              </w:rPr>
              <w:t>Huawei, Hisilicon</w:t>
            </w:r>
            <w:r w:rsidR="00E17188">
              <w:rPr>
                <w:rFonts w:hint="eastAsia"/>
                <w:noProof/>
                <w:lang w:eastAsia="zh-CN"/>
              </w:rPr>
              <w:t>,</w:t>
            </w:r>
            <w:r w:rsidR="00E17188">
              <w:rPr>
                <w:noProof/>
                <w:lang w:eastAsia="zh-CN"/>
              </w:rPr>
              <w:t xml:space="preserve"> Hytera</w:t>
            </w:r>
            <w:r w:rsidR="00D015A1">
              <w:rPr>
                <w:noProof/>
                <w:lang w:eastAsia="zh-CN"/>
              </w:rPr>
              <w:t>,</w:t>
            </w:r>
            <w:r w:rsidR="00D015A1">
              <w:rPr>
                <w:lang w:val="en-IN"/>
              </w:rPr>
              <w:t xml:space="preserve"> </w:t>
            </w:r>
            <w:proofErr w:type="spellStart"/>
            <w:r w:rsidR="00D015A1">
              <w:rPr>
                <w:lang w:val="en-IN"/>
              </w:rPr>
              <w:t>Kyonggi</w:t>
            </w:r>
            <w:proofErr w:type="spellEnd"/>
            <w:r w:rsidR="00D015A1">
              <w:rPr>
                <w:lang w:val="en-IN"/>
              </w:rPr>
              <w:t xml:space="preserve"> University, KT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BA4AC" w:rsidR="001E41F3" w:rsidRDefault="00490870" w:rsidP="00B04544">
            <w:pPr>
              <w:pStyle w:val="CRCoverPage"/>
              <w:spacing w:after="0"/>
              <w:ind w:left="100"/>
              <w:rPr>
                <w:noProof/>
              </w:rPr>
            </w:pPr>
            <w:r>
              <w:rPr>
                <w:noProof/>
              </w:rPr>
              <w:t xml:space="preserve">IRail, </w:t>
            </w: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F91C2" w:rsidR="001E41F3" w:rsidRDefault="00490870" w:rsidP="00490870">
            <w:pPr>
              <w:pStyle w:val="CRCoverPage"/>
              <w:spacing w:after="0"/>
              <w:ind w:left="100"/>
              <w:rPr>
                <w:noProof/>
              </w:rPr>
            </w:pPr>
            <w:r>
              <w:rPr>
                <w:noProof/>
              </w:rPr>
              <w:t>2023-04-01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97778" w14:textId="70F33ECC" w:rsidR="001E41F3" w:rsidRDefault="007C31B9" w:rsidP="007C31B9">
            <w:pPr>
              <w:pStyle w:val="CRCoverPage"/>
              <w:spacing w:after="0"/>
              <w:ind w:left="100"/>
              <w:rPr>
                <w:noProof/>
              </w:rPr>
            </w:pPr>
            <w:r>
              <w:rPr>
                <w:noProof/>
              </w:rPr>
              <w:t xml:space="preserve">A MC service </w:t>
            </w:r>
            <w:r w:rsidRPr="007C31B9">
              <w:rPr>
                <w:noProof/>
              </w:rPr>
              <w:t>user authori</w:t>
            </w:r>
            <w:r w:rsidR="00D015A1">
              <w:rPr>
                <w:noProof/>
              </w:rPr>
              <w:t>z</w:t>
            </w:r>
            <w:r w:rsidRPr="007C31B9">
              <w:rPr>
                <w:noProof/>
              </w:rPr>
              <w:t>ation notification</w:t>
            </w:r>
            <w:r>
              <w:rPr>
                <w:noProof/>
              </w:rPr>
              <w:t xml:space="preserve"> after the user completes the MC service authorization is sent to the primary system in clause 10.6.3.3.2.2. This same principle should be applied in all the cases that the user migrates to the parter system either from the primary system (10.6</w:t>
            </w:r>
            <w:r w:rsidR="00921154">
              <w:rPr>
                <w:noProof/>
              </w:rPr>
              <w:t>.3.3.1) or</w:t>
            </w:r>
            <w:r>
              <w:rPr>
                <w:noProof/>
              </w:rPr>
              <w:t xml:space="preserve"> from another parter system (</w:t>
            </w:r>
            <w:r w:rsidRPr="007C31B9">
              <w:rPr>
                <w:noProof/>
              </w:rPr>
              <w:t>10.6.3.3.2.2</w:t>
            </w:r>
            <w:r>
              <w:rPr>
                <w:noProof/>
              </w:rPr>
              <w:t>)</w:t>
            </w:r>
          </w:p>
          <w:p w14:paraId="708AA7DE" w14:textId="753233FE" w:rsidR="007C31B9" w:rsidRDefault="007C31B9" w:rsidP="007C31B9">
            <w:pPr>
              <w:pStyle w:val="CRCoverPage"/>
              <w:spacing w:after="0"/>
              <w:ind w:left="100"/>
              <w:rPr>
                <w:noProof/>
              </w:rPr>
            </w:pPr>
            <w:r>
              <w:rPr>
                <w:noProof/>
              </w:rPr>
              <w:t>However, in clause 10.6.3.3.1, there is no such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9767C" w:rsidR="001E41F3" w:rsidRDefault="007C31B9" w:rsidP="007C31B9">
            <w:pPr>
              <w:pStyle w:val="CRCoverPage"/>
              <w:spacing w:after="0"/>
              <w:ind w:left="100"/>
              <w:rPr>
                <w:noProof/>
              </w:rPr>
            </w:pPr>
            <w:r>
              <w:rPr>
                <w:noProof/>
              </w:rPr>
              <w:t xml:space="preserve">Add the </w:t>
            </w:r>
            <w:r w:rsidRPr="007C31B9">
              <w:rPr>
                <w:noProof/>
              </w:rPr>
              <w:t>MC service user authori</w:t>
            </w:r>
            <w:r w:rsidR="00D015A1">
              <w:rPr>
                <w:noProof/>
              </w:rPr>
              <w:t>z</w:t>
            </w:r>
            <w:r w:rsidRPr="007C31B9">
              <w:rPr>
                <w:noProof/>
              </w:rPr>
              <w:t>ation notification</w:t>
            </w:r>
            <w:r>
              <w:rPr>
                <w:noProof/>
              </w:rPr>
              <w:t xml:space="preserve"> from the partner system to the primary system in clause 10.6.3.3.1.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9917A" w:rsidR="001E41F3" w:rsidRDefault="007C31B9" w:rsidP="00CE4E63">
            <w:pPr>
              <w:pStyle w:val="CRCoverPage"/>
              <w:spacing w:after="0"/>
              <w:ind w:left="100"/>
              <w:rPr>
                <w:noProof/>
              </w:rPr>
            </w:pPr>
            <w:r>
              <w:rPr>
                <w:noProof/>
              </w:rPr>
              <w:t>Different behavior about migration will be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2A0F7" w:rsidR="001E41F3" w:rsidRDefault="00B04654">
            <w:pPr>
              <w:pStyle w:val="CRCoverPage"/>
              <w:spacing w:after="0"/>
              <w:ind w:left="100"/>
              <w:rPr>
                <w:noProof/>
              </w:rPr>
            </w:pPr>
            <w:r>
              <w:rPr>
                <w:noProof/>
              </w:rPr>
              <w:t xml:space="preserve">10.3.2.4, </w:t>
            </w:r>
            <w:r w:rsidR="00E17188">
              <w:rPr>
                <w:noProof/>
              </w:rPr>
              <w:t>10.6.3.3.1</w:t>
            </w:r>
            <w:r>
              <w:rPr>
                <w:rFonts w:hint="eastAsia"/>
                <w:noProof/>
                <w:lang w:eastAsia="zh-CN"/>
              </w:rPr>
              <w:t>,</w:t>
            </w:r>
            <w:r>
              <w:rPr>
                <w:noProof/>
                <w:lang w:eastAsia="zh-CN"/>
              </w:rPr>
              <w:t xml:space="preserve"> 10.6.3.3.2.2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2038AF"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6B60850" w14:textId="170B143E" w:rsidR="004246DE" w:rsidRPr="00E65F7A" w:rsidRDefault="004246DE" w:rsidP="004246DE">
      <w:pPr>
        <w:pStyle w:val="5"/>
        <w:rPr>
          <w:lang w:eastAsia="zh-CN"/>
        </w:rPr>
      </w:pPr>
      <w:bookmarkStart w:id="2" w:name="_Toc131207612"/>
      <w:r>
        <w:t>10.6.3.2.4</w:t>
      </w:r>
      <w:r>
        <w:tab/>
      </w:r>
      <w:r w:rsidRPr="005F5123">
        <w:t xml:space="preserve">MC service </w:t>
      </w:r>
      <w:del w:id="3" w:author="Rev1" w:date="2023-04-19T21:10:00Z">
        <w:r w:rsidDel="00D015A1">
          <w:delText xml:space="preserve">user service </w:delText>
        </w:r>
      </w:del>
      <w:r w:rsidRPr="005F5123">
        <w:t>authori</w:t>
      </w:r>
      <w:ins w:id="4" w:author="Rev1" w:date="2023-04-19T21:13:00Z">
        <w:r w:rsidR="00D015A1">
          <w:t>z</w:t>
        </w:r>
      </w:ins>
      <w:del w:id="5" w:author="Rev1" w:date="2023-04-19T21:13:00Z">
        <w:r w:rsidRPr="005F5123" w:rsidDel="00D015A1">
          <w:delText>s</w:delText>
        </w:r>
      </w:del>
      <w:r w:rsidRPr="005F5123">
        <w:t>ation notification</w:t>
      </w:r>
      <w:bookmarkEnd w:id="2"/>
    </w:p>
    <w:p w14:paraId="4069E3EB" w14:textId="5BE014E4" w:rsidR="004246DE" w:rsidRDefault="004246DE" w:rsidP="004246DE">
      <w:pPr>
        <w:rPr>
          <w:lang w:val="nl-NL"/>
        </w:rPr>
      </w:pPr>
      <w:r w:rsidRPr="00E65F7A">
        <w:t>Table </w:t>
      </w:r>
      <w:r>
        <w:t>10.6.3.2.4</w:t>
      </w:r>
      <w:r w:rsidRPr="00E65F7A">
        <w:rPr>
          <w:lang w:eastAsia="zh-CN"/>
        </w:rPr>
        <w:t>-</w:t>
      </w:r>
      <w:r>
        <w:rPr>
          <w:lang w:eastAsia="zh-CN"/>
        </w:rPr>
        <w:t>1</w:t>
      </w:r>
      <w:r w:rsidRPr="00E65F7A">
        <w:t xml:space="preserve"> describes the information flow</w:t>
      </w:r>
      <w:r>
        <w:t xml:space="preserve"> about the </w:t>
      </w:r>
      <w:r w:rsidRPr="00062A0E">
        <w:t>notificatio</w:t>
      </w:r>
      <w:r>
        <w:t xml:space="preserve">n for successful completion of </w:t>
      </w:r>
      <w:r w:rsidRPr="00062A0E">
        <w:t xml:space="preserve">MC service </w:t>
      </w:r>
      <w:r>
        <w:t xml:space="preserve">user service </w:t>
      </w:r>
      <w:r w:rsidRPr="00062A0E">
        <w:t>authori</w:t>
      </w:r>
      <w:ins w:id="6" w:author="Rev1" w:date="2023-04-19T21:13:00Z">
        <w:r w:rsidR="00D015A1">
          <w:t>z</w:t>
        </w:r>
      </w:ins>
      <w:del w:id="7" w:author="Rev1" w:date="2023-04-19T21:13:00Z">
        <w:r w:rsidRPr="00062A0E" w:rsidDel="00D015A1">
          <w:delText>s</w:delText>
        </w:r>
      </w:del>
      <w:r w:rsidRPr="00062A0E">
        <w:t>ation after migrating to the partner MC system.</w:t>
      </w:r>
    </w:p>
    <w:p w14:paraId="395975C7" w14:textId="7546BECE" w:rsidR="004246DE" w:rsidRPr="00E65F7A" w:rsidRDefault="004246DE" w:rsidP="004246DE">
      <w:pPr>
        <w:pStyle w:val="TH"/>
      </w:pPr>
      <w:r w:rsidRPr="00E65F7A">
        <w:t>Table </w:t>
      </w:r>
      <w:r>
        <w:t>10.6.3.2.4</w:t>
      </w:r>
      <w:r w:rsidRPr="00E65F7A">
        <w:t xml:space="preserve">-1: </w:t>
      </w:r>
      <w:r w:rsidRPr="005F5123">
        <w:t xml:space="preserve">MC service </w:t>
      </w:r>
      <w:r>
        <w:t xml:space="preserve">user </w:t>
      </w:r>
      <w:r w:rsidRPr="005F5123">
        <w:t>authori</w:t>
      </w:r>
      <w:del w:id="8" w:author="Rev1" w:date="2023-04-19T21:13:00Z">
        <w:r w:rsidRPr="005F5123" w:rsidDel="00D015A1">
          <w:delText>s</w:delText>
        </w:r>
      </w:del>
      <w:ins w:id="9" w:author="Rev1" w:date="2023-04-19T21:13:00Z">
        <w:r w:rsidR="00D015A1">
          <w:t>z</w:t>
        </w:r>
      </w:ins>
      <w:r w:rsidRPr="005F5123">
        <w:t>ation notification</w:t>
      </w:r>
    </w:p>
    <w:tbl>
      <w:tblPr>
        <w:tblW w:w="8640" w:type="dxa"/>
        <w:jc w:val="center"/>
        <w:tblLayout w:type="fixed"/>
        <w:tblLook w:val="0000" w:firstRow="0" w:lastRow="0" w:firstColumn="0" w:lastColumn="0" w:noHBand="0" w:noVBand="0"/>
      </w:tblPr>
      <w:tblGrid>
        <w:gridCol w:w="2880"/>
        <w:gridCol w:w="1440"/>
        <w:gridCol w:w="4320"/>
      </w:tblGrid>
      <w:tr w:rsidR="004246DE" w:rsidRPr="00E65F7A" w14:paraId="4B6B4803" w14:textId="77777777" w:rsidTr="00EE3C8C">
        <w:trPr>
          <w:jc w:val="center"/>
        </w:trPr>
        <w:tc>
          <w:tcPr>
            <w:tcW w:w="2880" w:type="dxa"/>
            <w:tcBorders>
              <w:top w:val="single" w:sz="4" w:space="0" w:color="000000"/>
              <w:left w:val="single" w:sz="4" w:space="0" w:color="000000"/>
              <w:bottom w:val="single" w:sz="4" w:space="0" w:color="000000"/>
            </w:tcBorders>
            <w:shd w:val="clear" w:color="auto" w:fill="auto"/>
          </w:tcPr>
          <w:p w14:paraId="3808311B" w14:textId="77777777" w:rsidR="004246DE" w:rsidRPr="00E65F7A" w:rsidRDefault="004246DE" w:rsidP="00EE3C8C">
            <w:pPr>
              <w:pStyle w:val="TAH"/>
            </w:pPr>
            <w:r w:rsidRPr="00E65F7A">
              <w:t>Information element</w:t>
            </w:r>
          </w:p>
        </w:tc>
        <w:tc>
          <w:tcPr>
            <w:tcW w:w="1440" w:type="dxa"/>
            <w:tcBorders>
              <w:top w:val="single" w:sz="4" w:space="0" w:color="000000"/>
              <w:left w:val="single" w:sz="4" w:space="0" w:color="000000"/>
              <w:bottom w:val="single" w:sz="4" w:space="0" w:color="000000"/>
            </w:tcBorders>
            <w:shd w:val="clear" w:color="auto" w:fill="auto"/>
          </w:tcPr>
          <w:p w14:paraId="2D509C2C" w14:textId="77777777" w:rsidR="004246DE" w:rsidRPr="00E65F7A" w:rsidRDefault="004246DE" w:rsidP="00EE3C8C">
            <w:pPr>
              <w:pStyle w:val="TAH"/>
            </w:pPr>
            <w:r w:rsidRPr="00E65F7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402C7" w14:textId="77777777" w:rsidR="004246DE" w:rsidRPr="00E65F7A" w:rsidRDefault="004246DE" w:rsidP="00EE3C8C">
            <w:pPr>
              <w:pStyle w:val="TAH"/>
            </w:pPr>
            <w:r w:rsidRPr="00E65F7A">
              <w:t>Description</w:t>
            </w:r>
          </w:p>
        </w:tc>
      </w:tr>
      <w:tr w:rsidR="004246DE" w:rsidRPr="00E65F7A" w14:paraId="05CB0BFE" w14:textId="77777777" w:rsidTr="00EE3C8C">
        <w:trPr>
          <w:jc w:val="center"/>
        </w:trPr>
        <w:tc>
          <w:tcPr>
            <w:tcW w:w="2880" w:type="dxa"/>
            <w:tcBorders>
              <w:top w:val="single" w:sz="4" w:space="0" w:color="000000"/>
              <w:left w:val="single" w:sz="4" w:space="0" w:color="000000"/>
              <w:bottom w:val="single" w:sz="4" w:space="0" w:color="000000"/>
            </w:tcBorders>
            <w:shd w:val="clear" w:color="auto" w:fill="auto"/>
          </w:tcPr>
          <w:p w14:paraId="6DB66C03" w14:textId="77777777" w:rsidR="004246DE" w:rsidRPr="00352049" w:rsidRDefault="004246DE" w:rsidP="00EE3C8C">
            <w:pPr>
              <w:pStyle w:val="TAL"/>
              <w:rPr>
                <w:lang w:eastAsia="zh-CN"/>
              </w:rPr>
            </w:pPr>
            <w:r w:rsidRPr="000C73AD">
              <w:t>MC service ID</w:t>
            </w:r>
          </w:p>
        </w:tc>
        <w:tc>
          <w:tcPr>
            <w:tcW w:w="1440" w:type="dxa"/>
            <w:tcBorders>
              <w:top w:val="single" w:sz="4" w:space="0" w:color="000000"/>
              <w:left w:val="single" w:sz="4" w:space="0" w:color="000000"/>
              <w:bottom w:val="single" w:sz="4" w:space="0" w:color="000000"/>
            </w:tcBorders>
            <w:shd w:val="clear" w:color="auto" w:fill="auto"/>
          </w:tcPr>
          <w:p w14:paraId="0A5A8F87" w14:textId="77777777" w:rsidR="004246DE" w:rsidRPr="00352049" w:rsidRDefault="004246DE" w:rsidP="00EE3C8C">
            <w:pPr>
              <w:pStyle w:val="TAL"/>
            </w:pPr>
            <w:r w:rsidRPr="000C73A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0D8D4" w14:textId="77777777" w:rsidR="004246DE" w:rsidRPr="00352049" w:rsidRDefault="004246DE" w:rsidP="00EE3C8C">
            <w:pPr>
              <w:pStyle w:val="TAL"/>
              <w:rPr>
                <w:lang w:eastAsia="zh-CN"/>
              </w:rPr>
            </w:pPr>
            <w:r w:rsidRPr="000C73AD">
              <w:rPr>
                <w:lang w:eastAsia="zh-CN"/>
              </w:rPr>
              <w:t xml:space="preserve">The </w:t>
            </w:r>
            <w:r w:rsidRPr="000C73AD">
              <w:t>MC service ID</w:t>
            </w:r>
            <w:r w:rsidRPr="000C73AD">
              <w:rPr>
                <w:lang w:eastAsia="zh-CN"/>
              </w:rPr>
              <w:t xml:space="preserve"> of the migrating MC service user provided by the partner MC system.</w:t>
            </w:r>
          </w:p>
        </w:tc>
      </w:tr>
      <w:tr w:rsidR="004246DE" w:rsidRPr="00E65F7A" w14:paraId="211A17FD" w14:textId="77777777" w:rsidTr="00EE3C8C">
        <w:trPr>
          <w:jc w:val="center"/>
        </w:trPr>
        <w:tc>
          <w:tcPr>
            <w:tcW w:w="2880" w:type="dxa"/>
            <w:tcBorders>
              <w:top w:val="single" w:sz="4" w:space="0" w:color="000000"/>
              <w:left w:val="single" w:sz="4" w:space="0" w:color="000000"/>
              <w:bottom w:val="single" w:sz="4" w:space="0" w:color="000000"/>
            </w:tcBorders>
            <w:shd w:val="clear" w:color="auto" w:fill="auto"/>
          </w:tcPr>
          <w:p w14:paraId="5997D3FB" w14:textId="7701B1B3" w:rsidR="004246DE" w:rsidRPr="00352049" w:rsidRDefault="004246DE" w:rsidP="00EE3C8C">
            <w:pPr>
              <w:pStyle w:val="TAL"/>
            </w:pPr>
            <w:r w:rsidRPr="003C5F10">
              <w:t>Service authori</w:t>
            </w:r>
            <w:ins w:id="10" w:author="Rev1" w:date="2023-04-19T21:13:00Z">
              <w:r w:rsidR="00D015A1">
                <w:t>z</w:t>
              </w:r>
            </w:ins>
            <w:del w:id="11" w:author="Rev1" w:date="2023-04-19T21:13:00Z">
              <w:r w:rsidRPr="003C5F10" w:rsidDel="00D015A1">
                <w:delText>s</w:delText>
              </w:r>
            </w:del>
            <w:r w:rsidRPr="003C5F10">
              <w:t>ation Indication</w:t>
            </w:r>
          </w:p>
        </w:tc>
        <w:tc>
          <w:tcPr>
            <w:tcW w:w="1440" w:type="dxa"/>
            <w:tcBorders>
              <w:top w:val="single" w:sz="4" w:space="0" w:color="000000"/>
              <w:left w:val="single" w:sz="4" w:space="0" w:color="000000"/>
              <w:bottom w:val="single" w:sz="4" w:space="0" w:color="000000"/>
            </w:tcBorders>
            <w:shd w:val="clear" w:color="auto" w:fill="auto"/>
          </w:tcPr>
          <w:p w14:paraId="30AC33AE" w14:textId="77777777" w:rsidR="004246DE" w:rsidRPr="00352049" w:rsidRDefault="004246DE" w:rsidP="00EE3C8C">
            <w:pPr>
              <w:pStyle w:val="TAL"/>
            </w:pPr>
            <w:r w:rsidRPr="000C73A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7587A" w14:textId="3E8E5FE5" w:rsidR="004246DE" w:rsidRPr="00352049" w:rsidRDefault="004246DE" w:rsidP="00EE3C8C">
            <w:pPr>
              <w:pStyle w:val="TAL"/>
              <w:rPr>
                <w:lang w:eastAsia="zh-CN"/>
              </w:rPr>
            </w:pPr>
            <w:r>
              <w:rPr>
                <w:lang w:eastAsia="zh-CN"/>
              </w:rPr>
              <w:t>Indication to provide the successful completion of MC service user service authori</w:t>
            </w:r>
            <w:ins w:id="12" w:author="Rev1" w:date="2023-04-19T21:13:00Z">
              <w:r w:rsidR="00D015A1">
                <w:rPr>
                  <w:lang w:eastAsia="zh-CN"/>
                </w:rPr>
                <w:t>z</w:t>
              </w:r>
            </w:ins>
            <w:del w:id="13" w:author="Rev1" w:date="2023-04-19T21:13:00Z">
              <w:r w:rsidDel="00D015A1">
                <w:rPr>
                  <w:lang w:eastAsia="zh-CN"/>
                </w:rPr>
                <w:delText>s</w:delText>
              </w:r>
            </w:del>
            <w:r>
              <w:rPr>
                <w:lang w:eastAsia="zh-CN"/>
              </w:rPr>
              <w:t>ation after migrating to the partner MC system</w:t>
            </w:r>
          </w:p>
        </w:tc>
      </w:tr>
    </w:tbl>
    <w:p w14:paraId="01170C52" w14:textId="77777777" w:rsidR="004246DE" w:rsidRDefault="004246DE" w:rsidP="004246DE">
      <w:pPr>
        <w:rPr>
          <w:noProof/>
        </w:rPr>
      </w:pPr>
    </w:p>
    <w:p w14:paraId="2D2B71B5" w14:textId="4C335B4F" w:rsidR="004246DE" w:rsidRPr="004246DE" w:rsidRDefault="004246DE" w:rsidP="00117833">
      <w:pPr>
        <w:outlineLvl w:val="0"/>
        <w:rPr>
          <w:noProof/>
          <w:highlight w:val="yellow"/>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Next</w:t>
      </w:r>
      <w:r w:rsidRPr="00117833">
        <w:rPr>
          <w:noProof/>
          <w:highlight w:val="yellow"/>
          <w:lang w:eastAsia="zh-CN"/>
        </w:rPr>
        <w:t xml:space="preserve"> change </w:t>
      </w:r>
      <w:r w:rsidRPr="00117833">
        <w:rPr>
          <w:rFonts w:hint="eastAsia"/>
          <w:noProof/>
          <w:highlight w:val="yellow"/>
          <w:lang w:eastAsia="zh-CN"/>
        </w:rPr>
        <w:t>******************************</w:t>
      </w:r>
    </w:p>
    <w:p w14:paraId="55AEA3B4" w14:textId="77777777" w:rsidR="007C31B9" w:rsidRDefault="007C31B9" w:rsidP="007C31B9">
      <w:pPr>
        <w:pStyle w:val="5"/>
        <w:rPr>
          <w:lang w:eastAsia="zh-CN"/>
        </w:rPr>
      </w:pPr>
      <w:bookmarkStart w:id="14" w:name="_Toc131207614"/>
      <w:r>
        <w:t>10.6.3.3.1</w:t>
      </w:r>
      <w:r>
        <w:tab/>
        <w:t>Migration service authorization procedure</w:t>
      </w:r>
      <w:bookmarkEnd w:id="14"/>
    </w:p>
    <w:p w14:paraId="27CB1CF7" w14:textId="7A29B059" w:rsidR="007C31B9" w:rsidRDefault="007C31B9" w:rsidP="007C31B9">
      <w:r>
        <w:t xml:space="preserve">The procedure for service authorization for migration to a partner MC system </w:t>
      </w:r>
      <w:ins w:id="15" w:author="Huawei2" w:date="2023-04-23T17:53:00Z">
        <w:r w:rsidR="00936942" w:rsidRPr="00936942">
          <w:t xml:space="preserve">and </w:t>
        </w:r>
        <w:r w:rsidR="00936942">
          <w:t xml:space="preserve">subsequent </w:t>
        </w:r>
        <w:r w:rsidR="00936942" w:rsidRPr="00936942">
          <w:t xml:space="preserve">service authorization to migration partner MC system </w:t>
        </w:r>
      </w:ins>
      <w:r>
        <w:t xml:space="preserve">is shown in figure 10.6.3.3.1-1. </w:t>
      </w:r>
    </w:p>
    <w:p w14:paraId="3622EAC6" w14:textId="77777777" w:rsidR="007C31B9" w:rsidRDefault="007C31B9" w:rsidP="007C31B9">
      <w:r>
        <w:t>Pre-conditions</w:t>
      </w:r>
    </w:p>
    <w:p w14:paraId="74958CDC" w14:textId="77777777" w:rsidR="007C31B9" w:rsidRDefault="007C31B9" w:rsidP="007C31B9">
      <w:pPr>
        <w:pStyle w:val="B1"/>
        <w:rPr>
          <w:noProof/>
        </w:rPr>
      </w:pPr>
      <w:r>
        <w:rPr>
          <w:noProof/>
        </w:rPr>
        <w:t>-</w:t>
      </w:r>
      <w:r>
        <w:rPr>
          <w:noProof/>
        </w:rPr>
        <w:tab/>
        <w:t>The MC service user wishes to migrate to the partner MC system.</w:t>
      </w:r>
    </w:p>
    <w:p w14:paraId="2849D972" w14:textId="77777777" w:rsidR="007C31B9" w:rsidRDefault="007C31B9" w:rsidP="007C31B9">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3427B844" w14:textId="77777777" w:rsidR="007C31B9" w:rsidRDefault="007C31B9" w:rsidP="007C31B9">
      <w:pPr>
        <w:pStyle w:val="B1"/>
      </w:pPr>
      <w:r>
        <w:rPr>
          <w:noProof/>
        </w:rPr>
        <w:t>-</w:t>
      </w:r>
      <w:r>
        <w:rPr>
          <w:noProof/>
        </w:rPr>
        <w:tab/>
        <w:t>A user authentication process has taken place which has supplied the necessary credentials to the MC service client to permit service authorization to take place in the partner MC system.</w:t>
      </w:r>
    </w:p>
    <w:p w14:paraId="72D4D7F9" w14:textId="513E63B8" w:rsidR="007C31B9" w:rsidRDefault="007C31B9" w:rsidP="007C31B9">
      <w:pPr>
        <w:pStyle w:val="TH"/>
        <w:rPr>
          <w:ins w:id="16" w:author="Huawei" w:date="2023-04-05T14:53:00Z"/>
          <w:rFonts w:eastAsia="Times New Roman"/>
          <w:noProof/>
        </w:rPr>
      </w:pPr>
      <w:del w:id="17" w:author="Huawei" w:date="2023-04-05T14:53:00Z">
        <w:r w:rsidDel="00F66CB0">
          <w:rPr>
            <w:rFonts w:eastAsia="Times New Roman"/>
            <w:noProof/>
          </w:rPr>
          <w:object w:dxaOrig="9030" w:dyaOrig="5430" w14:anchorId="2A27D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51.55pt;height:271.3pt" o:ole="">
              <v:imagedata r:id="rId12" o:title=""/>
            </v:shape>
            <o:OLEObject Type="Embed" ProgID="Visio.Drawing.11" ShapeID="_x0000_i1034" DrawAspect="Content" ObjectID="_1743876761" r:id="rId13"/>
          </w:object>
        </w:r>
      </w:del>
    </w:p>
    <w:p w14:paraId="618457D8" w14:textId="62552A3B" w:rsidR="00F66CB0" w:rsidRDefault="009A1F7E" w:rsidP="007C31B9">
      <w:pPr>
        <w:pStyle w:val="TH"/>
        <w:rPr>
          <w:noProof/>
        </w:rPr>
      </w:pPr>
      <w:ins w:id="18" w:author="Final" w:date="2023-04-24T21:21:00Z">
        <w:r>
          <w:rPr>
            <w:noProof/>
          </w:rPr>
          <mc:AlternateContent>
            <mc:Choice Requires="wpg">
              <w:drawing>
                <wp:inline distT="0" distB="0" distL="0" distR="0" wp14:anchorId="7841F764" wp14:editId="792976C8">
                  <wp:extent cx="5878691" cy="4190697"/>
                  <wp:effectExtent l="0" t="0" r="27305" b="19685"/>
                  <wp:docPr id="183" name="Group183"/>
                  <wp:cNvGraphicFramePr/>
                  <a:graphic xmlns:a="http://schemas.openxmlformats.org/drawingml/2006/main">
                    <a:graphicData uri="http://schemas.microsoft.com/office/word/2010/wordprocessingGroup">
                      <wpg:wgp>
                        <wpg:cNvGrpSpPr/>
                        <wpg:grpSpPr>
                          <a:xfrm>
                            <a:off x="0" y="0"/>
                            <a:ext cx="5878691" cy="4190697"/>
                            <a:chOff x="400000" y="380000"/>
                            <a:chExt cx="6040000" cy="4290000"/>
                          </a:xfrm>
                        </wpg:grpSpPr>
                        <wpg:grpSp>
                          <wpg:cNvPr id="2" name="组合 2"/>
                          <wpg:cNvGrpSpPr/>
                          <wpg:grpSpPr>
                            <a:xfrm>
                              <a:off x="400000" y="380000"/>
                              <a:ext cx="6040000" cy="4290000"/>
                              <a:chOff x="400000" y="380000"/>
                              <a:chExt cx="6040000" cy="4290000"/>
                            </a:xfrm>
                          </wpg:grpSpPr>
                          <wpg:grpSp>
                            <wpg:cNvPr id="3" name="组合 3"/>
                            <wpg:cNvGrpSpPr/>
                            <wpg:grpSpPr>
                              <a:xfrm>
                                <a:off x="773109" y="1145786"/>
                                <a:ext cx="4946891" cy="3524214"/>
                                <a:chOff x="773109" y="1145786"/>
                                <a:chExt cx="4946891" cy="3524214"/>
                              </a:xfrm>
                            </wpg:grpSpPr>
                            <wps:wsp>
                              <wps:cNvPr id="48" name="任意多边形: 形状 48"/>
                              <wps:cNvSpPr/>
                              <wps:spPr>
                                <a:xfrm>
                                  <a:off x="773109" y="1147780"/>
                                  <a:ext cx="10000" cy="3513119"/>
                                </a:xfrm>
                                <a:custGeom>
                                  <a:avLst/>
                                  <a:gdLst>
                                    <a:gd name="connsiteX0" fmla="*/ 0 w 10000"/>
                                    <a:gd name="connsiteY0" fmla="*/ 1756559 h 3513119"/>
                                    <a:gd name="connsiteX1" fmla="*/ 5000 w 10000"/>
                                    <a:gd name="connsiteY1" fmla="*/ 0 h 3513119"/>
                                    <a:gd name="connsiteX2" fmla="*/ 10000 w 10000"/>
                                    <a:gd name="connsiteY2" fmla="*/ 1756559 h 3513119"/>
                                    <a:gd name="connsiteX3" fmla="*/ 5000 w 10000"/>
                                    <a:gd name="connsiteY3" fmla="*/ 3513119 h 3513119"/>
                                    <a:gd name="connsiteX4" fmla="*/ 5000 w 10000"/>
                                    <a:gd name="connsiteY4" fmla="*/ 1756559 h 35131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513119" fill="none">
                                      <a:moveTo>
                                        <a:pt x="0" y="0"/>
                                      </a:moveTo>
                                      <a:lnTo>
                                        <a:pt x="0" y="3513119"/>
                                      </a:lnTo>
                                    </a:path>
                                  </a:pathLst>
                                </a:custGeom>
                                <a:noFill/>
                                <a:ln w="9329" cap="flat">
                                  <a:solidFill>
                                    <a:srgbClr val="000000"/>
                                  </a:solidFill>
                                  <a:miter/>
                                </a:ln>
                              </wps:spPr>
                              <wps:bodyPr/>
                            </wps:wsp>
                            <wps:wsp>
                              <wps:cNvPr id="49" name="任意多边形: 形状 49"/>
                              <wps:cNvSpPr/>
                              <wps:spPr>
                                <a:xfrm>
                                  <a:off x="1990000" y="1145786"/>
                                  <a:ext cx="10000" cy="3513119"/>
                                </a:xfrm>
                                <a:custGeom>
                                  <a:avLst/>
                                  <a:gdLst>
                                    <a:gd name="connsiteX0" fmla="*/ 0 w 10000"/>
                                    <a:gd name="connsiteY0" fmla="*/ 1756559 h 3513119"/>
                                    <a:gd name="connsiteX1" fmla="*/ 5000 w 10000"/>
                                    <a:gd name="connsiteY1" fmla="*/ 0 h 3513119"/>
                                    <a:gd name="connsiteX2" fmla="*/ 10000 w 10000"/>
                                    <a:gd name="connsiteY2" fmla="*/ 1756559 h 3513119"/>
                                    <a:gd name="connsiteX3" fmla="*/ 5000 w 10000"/>
                                    <a:gd name="connsiteY3" fmla="*/ 3513119 h 3513119"/>
                                    <a:gd name="connsiteX4" fmla="*/ 5000 w 10000"/>
                                    <a:gd name="connsiteY4" fmla="*/ 1756559 h 35131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513119" fill="none">
                                      <a:moveTo>
                                        <a:pt x="0" y="0"/>
                                      </a:moveTo>
                                      <a:lnTo>
                                        <a:pt x="0" y="3513119"/>
                                      </a:lnTo>
                                    </a:path>
                                  </a:pathLst>
                                </a:custGeom>
                                <a:noFill/>
                                <a:ln w="9329" cap="flat">
                                  <a:solidFill>
                                    <a:srgbClr val="000000"/>
                                  </a:solidFill>
                                  <a:miter/>
                                </a:ln>
                              </wps:spPr>
                              <wps:bodyPr/>
                            </wps:wsp>
                            <wps:wsp>
                              <wps:cNvPr id="50" name="任意多边形: 形状 50"/>
                              <wps:cNvSpPr/>
                              <wps:spPr>
                                <a:xfrm>
                                  <a:off x="5710000" y="1147780"/>
                                  <a:ext cx="10000" cy="3513119"/>
                                </a:xfrm>
                                <a:custGeom>
                                  <a:avLst/>
                                  <a:gdLst>
                                    <a:gd name="connsiteX0" fmla="*/ 0 w 10000"/>
                                    <a:gd name="connsiteY0" fmla="*/ 1756559 h 3513119"/>
                                    <a:gd name="connsiteX1" fmla="*/ 5000 w 10000"/>
                                    <a:gd name="connsiteY1" fmla="*/ 0 h 3513119"/>
                                    <a:gd name="connsiteX2" fmla="*/ 10000 w 10000"/>
                                    <a:gd name="connsiteY2" fmla="*/ 1756559 h 3513119"/>
                                    <a:gd name="connsiteX3" fmla="*/ 5000 w 10000"/>
                                    <a:gd name="connsiteY3" fmla="*/ 3513119 h 3513119"/>
                                    <a:gd name="connsiteX4" fmla="*/ 5000 w 10000"/>
                                    <a:gd name="connsiteY4" fmla="*/ 1756559 h 35131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513119" fill="none">
                                      <a:moveTo>
                                        <a:pt x="0" y="0"/>
                                      </a:moveTo>
                                      <a:lnTo>
                                        <a:pt x="0" y="3513119"/>
                                      </a:lnTo>
                                    </a:path>
                                  </a:pathLst>
                                </a:custGeom>
                                <a:noFill/>
                                <a:ln w="9329" cap="flat">
                                  <a:solidFill>
                                    <a:srgbClr val="000000"/>
                                  </a:solidFill>
                                  <a:miter/>
                                </a:ln>
                              </wps:spPr>
                              <wps:bodyPr/>
                            </wps:wsp>
                            <wps:wsp>
                              <wps:cNvPr id="51" name="任意多边形: 形状 51"/>
                              <wps:cNvSpPr/>
                              <wps:spPr>
                                <a:xfrm>
                                  <a:off x="4510000" y="1147780"/>
                                  <a:ext cx="10000" cy="3513119"/>
                                </a:xfrm>
                                <a:custGeom>
                                  <a:avLst/>
                                  <a:gdLst>
                                    <a:gd name="connsiteX0" fmla="*/ 0 w 10000"/>
                                    <a:gd name="connsiteY0" fmla="*/ 1756559 h 3513119"/>
                                    <a:gd name="connsiteX1" fmla="*/ 5000 w 10000"/>
                                    <a:gd name="connsiteY1" fmla="*/ 0 h 3513119"/>
                                    <a:gd name="connsiteX2" fmla="*/ 10000 w 10000"/>
                                    <a:gd name="connsiteY2" fmla="*/ 1756559 h 3513119"/>
                                    <a:gd name="connsiteX3" fmla="*/ 5000 w 10000"/>
                                    <a:gd name="connsiteY3" fmla="*/ 3513119 h 3513119"/>
                                    <a:gd name="connsiteX4" fmla="*/ 5000 w 10000"/>
                                    <a:gd name="connsiteY4" fmla="*/ 1756559 h 35131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513119" fill="none">
                                      <a:moveTo>
                                        <a:pt x="0" y="0"/>
                                      </a:moveTo>
                                      <a:lnTo>
                                        <a:pt x="0" y="3513119"/>
                                      </a:lnTo>
                                    </a:path>
                                  </a:pathLst>
                                </a:custGeom>
                                <a:noFill/>
                                <a:ln w="9329" cap="flat">
                                  <a:solidFill>
                                    <a:srgbClr val="000000"/>
                                  </a:solidFill>
                                  <a:miter/>
                                </a:ln>
                              </wps:spPr>
                              <wps:bodyPr/>
                            </wps:wsp>
                            <wps:wsp>
                              <wps:cNvPr id="52" name="任意多边形: 形状 52"/>
                              <wps:cNvSpPr/>
                              <wps:spPr>
                                <a:xfrm>
                                  <a:off x="3220000" y="1156881"/>
                                  <a:ext cx="10000" cy="3513119"/>
                                </a:xfrm>
                                <a:custGeom>
                                  <a:avLst/>
                                  <a:gdLst>
                                    <a:gd name="connsiteX0" fmla="*/ 0 w 10000"/>
                                    <a:gd name="connsiteY0" fmla="*/ 1756559 h 3513119"/>
                                    <a:gd name="connsiteX1" fmla="*/ 5000 w 10000"/>
                                    <a:gd name="connsiteY1" fmla="*/ 0 h 3513119"/>
                                    <a:gd name="connsiteX2" fmla="*/ 10000 w 10000"/>
                                    <a:gd name="connsiteY2" fmla="*/ 1756559 h 3513119"/>
                                    <a:gd name="connsiteX3" fmla="*/ 5000 w 10000"/>
                                    <a:gd name="connsiteY3" fmla="*/ 3513119 h 3513119"/>
                                    <a:gd name="connsiteX4" fmla="*/ 5000 w 10000"/>
                                    <a:gd name="connsiteY4" fmla="*/ 1756559 h 35131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513119" fill="none">
                                      <a:moveTo>
                                        <a:pt x="0" y="0"/>
                                      </a:moveTo>
                                      <a:lnTo>
                                        <a:pt x="0" y="3513119"/>
                                      </a:lnTo>
                                    </a:path>
                                  </a:pathLst>
                                </a:custGeom>
                                <a:noFill/>
                                <a:ln w="9329" cap="flat">
                                  <a:solidFill>
                                    <a:srgbClr val="000000"/>
                                  </a:solidFill>
                                  <a:miter/>
                                </a:ln>
                              </wps:spPr>
                              <wps:bodyPr/>
                            </wps:wsp>
                          </wpg:grpSp>
                          <wps:wsp>
                            <wps:cNvPr id="4" name="任意多边形: 形状 4"/>
                            <wps:cNvSpPr/>
                            <wps:spPr>
                              <a:xfrm flipH="1">
                                <a:off x="1990000" y="2099329"/>
                                <a:ext cx="1220889" cy="10000"/>
                              </a:xfrm>
                              <a:custGeom>
                                <a:avLst/>
                                <a:gdLst>
                                  <a:gd name="connsiteX0" fmla="*/ 0 w 1220889"/>
                                  <a:gd name="connsiteY0" fmla="*/ 5000 h 10000"/>
                                  <a:gd name="connsiteX1" fmla="*/ 610444 w 1220889"/>
                                  <a:gd name="connsiteY1" fmla="*/ 0 h 10000"/>
                                  <a:gd name="connsiteX2" fmla="*/ 1220889 w 1220889"/>
                                  <a:gd name="connsiteY2" fmla="*/ 5000 h 10000"/>
                                  <a:gd name="connsiteX3" fmla="*/ 610444 w 1220889"/>
                                  <a:gd name="connsiteY3" fmla="*/ 10000 h 10000"/>
                                  <a:gd name="connsiteX4" fmla="*/ 610444 w 1220889"/>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0889" h="10000" fill="none">
                                    <a:moveTo>
                                      <a:pt x="0" y="0"/>
                                    </a:moveTo>
                                    <a:lnTo>
                                      <a:pt x="1220889" y="0"/>
                                    </a:lnTo>
                                  </a:path>
                                </a:pathLst>
                              </a:custGeom>
                              <a:noFill/>
                              <a:ln w="10000" cap="flat">
                                <a:solidFill>
                                  <a:srgbClr val="000000"/>
                                </a:solidFill>
                                <a:miter/>
                                <a:headEnd type="triangle" w="med" len="med"/>
                              </a:ln>
                            </wps:spPr>
                            <wps:bodyPr/>
                          </wps:wsp>
                          <wps:wsp>
                            <wps:cNvPr id="5" name="任意多边形: 形状 5"/>
                            <wps:cNvSpPr/>
                            <wps:spPr>
                              <a:xfrm>
                                <a:off x="670000" y="1255288"/>
                                <a:ext cx="1303648" cy="128083"/>
                              </a:xfrm>
                              <a:custGeom>
                                <a:avLst/>
                                <a:gdLst>
                                  <a:gd name="connsiteX0" fmla="*/ 0 w 1303648"/>
                                  <a:gd name="connsiteY0" fmla="*/ 64041 h 128083"/>
                                  <a:gd name="connsiteX1" fmla="*/ 651824 w 1303648"/>
                                  <a:gd name="connsiteY1" fmla="*/ 0 h 128083"/>
                                  <a:gd name="connsiteX2" fmla="*/ 1303648 w 1303648"/>
                                  <a:gd name="connsiteY2" fmla="*/ 64041 h 128083"/>
                                  <a:gd name="connsiteX3" fmla="*/ 651824 w 1303648"/>
                                  <a:gd name="connsiteY3" fmla="*/ 128083 h 128083"/>
                                  <a:gd name="connsiteX4" fmla="*/ 651824 w 1303648"/>
                                  <a:gd name="connsiteY4" fmla="*/ 64041 h 128083"/>
                                  <a:gd name="rtl" fmla="*/ -40000 w 1303648"/>
                                  <a:gd name="rtt" fmla="*/ -40000 h 128083"/>
                                  <a:gd name="rtr" fmla="*/ 1343648 w 1303648"/>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303648" h="128083" fill="none">
                                    <a:moveTo>
                                      <a:pt x="1303648" y="0"/>
                                    </a:moveTo>
                                    <a:lnTo>
                                      <a:pt x="0" y="0"/>
                                    </a:lnTo>
                                    <a:lnTo>
                                      <a:pt x="0" y="128083"/>
                                    </a:lnTo>
                                    <a:lnTo>
                                      <a:pt x="1303648" y="128083"/>
                                    </a:lnTo>
                                    <a:lnTo>
                                      <a:pt x="1303648" y="0"/>
                                    </a:lnTo>
                                    <a:close/>
                                  </a:path>
                                </a:pathLst>
                              </a:custGeom>
                              <a:noFill/>
                              <a:ln w="3200" cap="flat">
                                <a:noFill/>
                                <a:miter/>
                              </a:ln>
                            </wps:spPr>
                            <wps:txbx>
                              <w:txbxContent>
                                <w:p w14:paraId="09B95A98"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 Migration service authorization request</w:t>
                                  </w:r>
                                </w:p>
                              </w:txbxContent>
                            </wps:txbx>
                            <wps:bodyPr wrap="square" lIns="38100" tIns="38100" rIns="38100" bIns="38100" rtlCol="0" anchor="ctr"/>
                          </wps:wsp>
                          <wps:wsp>
                            <wps:cNvPr id="6" name="任意多边形: 形状 6"/>
                            <wps:cNvSpPr/>
                            <wps:spPr>
                              <a:xfrm flipH="1">
                                <a:off x="3218244" y="2084734"/>
                                <a:ext cx="1290000" cy="10000"/>
                              </a:xfrm>
                              <a:custGeom>
                                <a:avLst/>
                                <a:gdLst>
                                  <a:gd name="connsiteX0" fmla="*/ 0 w 1290000"/>
                                  <a:gd name="connsiteY0" fmla="*/ 5000 h 10000"/>
                                  <a:gd name="connsiteX1" fmla="*/ 645000 w 1290000"/>
                                  <a:gd name="connsiteY1" fmla="*/ 0 h 10000"/>
                                  <a:gd name="connsiteX2" fmla="*/ 1290000 w 1290000"/>
                                  <a:gd name="connsiteY2" fmla="*/ 5000 h 10000"/>
                                  <a:gd name="connsiteX3" fmla="*/ 645000 w 1290000"/>
                                  <a:gd name="connsiteY3" fmla="*/ 10000 h 10000"/>
                                  <a:gd name="connsiteX4" fmla="*/ 645000 w 129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90000" h="10000" fill="none">
                                    <a:moveTo>
                                      <a:pt x="0" y="0"/>
                                    </a:moveTo>
                                    <a:lnTo>
                                      <a:pt x="1290000" y="0"/>
                                    </a:lnTo>
                                  </a:path>
                                </a:pathLst>
                              </a:custGeom>
                              <a:noFill/>
                              <a:ln w="10000" cap="flat">
                                <a:solidFill>
                                  <a:srgbClr val="000000"/>
                                </a:solidFill>
                                <a:miter/>
                                <a:headEnd type="triangle" w="med" len="med"/>
                              </a:ln>
                            </wps:spPr>
                            <wps:bodyPr/>
                          </wps:wsp>
                          <wps:wsp>
                            <wps:cNvPr id="7" name="任意多边形: 形状 7"/>
                            <wps:cNvSpPr/>
                            <wps:spPr>
                              <a:xfrm flipH="1">
                                <a:off x="4521824" y="2143113"/>
                                <a:ext cx="1200000" cy="10000"/>
                              </a:xfrm>
                              <a:custGeom>
                                <a:avLst/>
                                <a:gdLst>
                                  <a:gd name="connsiteX0" fmla="*/ 0 w 1200000"/>
                                  <a:gd name="connsiteY0" fmla="*/ 5000 h 10000"/>
                                  <a:gd name="connsiteX1" fmla="*/ 600000 w 1200000"/>
                                  <a:gd name="connsiteY1" fmla="*/ 0 h 10000"/>
                                  <a:gd name="connsiteX2" fmla="*/ 1200000 w 1200000"/>
                                  <a:gd name="connsiteY2" fmla="*/ 5000 h 10000"/>
                                  <a:gd name="connsiteX3" fmla="*/ 600000 w 1200000"/>
                                  <a:gd name="connsiteY3" fmla="*/ 10000 h 10000"/>
                                  <a:gd name="connsiteX4" fmla="*/ 600000 w 120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00000" h="10000" fill="none">
                                    <a:moveTo>
                                      <a:pt x="0" y="0"/>
                                    </a:moveTo>
                                    <a:lnTo>
                                      <a:pt x="1200000" y="0"/>
                                    </a:lnTo>
                                  </a:path>
                                </a:pathLst>
                              </a:custGeom>
                              <a:noFill/>
                              <a:ln w="10000" cap="flat">
                                <a:solidFill>
                                  <a:srgbClr val="000000"/>
                                </a:solidFill>
                                <a:miter/>
                                <a:headEnd type="triangle" w="med" len="med"/>
                              </a:ln>
                            </wps:spPr>
                            <wps:bodyPr/>
                          </wps:wsp>
                          <wps:wsp>
                            <wps:cNvPr id="8" name="任意多边形: 形状 8"/>
                            <wps:cNvSpPr/>
                            <wps:spPr>
                              <a:xfrm>
                                <a:off x="1979189" y="3180951"/>
                                <a:ext cx="1230000" cy="10000"/>
                              </a:xfrm>
                              <a:custGeom>
                                <a:avLst/>
                                <a:gdLst>
                                  <a:gd name="connsiteX0" fmla="*/ 0 w 1230000"/>
                                  <a:gd name="connsiteY0" fmla="*/ 5000 h 10000"/>
                                  <a:gd name="connsiteX1" fmla="*/ 615000 w 1230000"/>
                                  <a:gd name="connsiteY1" fmla="*/ 0 h 10000"/>
                                  <a:gd name="connsiteX2" fmla="*/ 1230000 w 1230000"/>
                                  <a:gd name="connsiteY2" fmla="*/ 5000 h 10000"/>
                                  <a:gd name="connsiteX3" fmla="*/ 615000 w 1230000"/>
                                  <a:gd name="connsiteY3" fmla="*/ 10000 h 10000"/>
                                  <a:gd name="connsiteX4" fmla="*/ 615000 w 123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30000" h="10000" fill="none">
                                    <a:moveTo>
                                      <a:pt x="0" y="0"/>
                                    </a:moveTo>
                                    <a:lnTo>
                                      <a:pt x="1230000" y="0"/>
                                    </a:lnTo>
                                  </a:path>
                                </a:pathLst>
                              </a:custGeom>
                              <a:noFill/>
                              <a:ln w="10000" cap="flat">
                                <a:solidFill>
                                  <a:srgbClr val="000000"/>
                                </a:solidFill>
                                <a:miter/>
                                <a:headEnd type="triangle" w="med" len="med"/>
                              </a:ln>
                            </wps:spPr>
                            <wps:bodyPr/>
                          </wps:wsp>
                          <wps:wsp>
                            <wps:cNvPr id="9" name="任意多边形: 形状 9"/>
                            <wps:cNvSpPr/>
                            <wps:spPr>
                              <a:xfrm>
                                <a:off x="3211622" y="3090140"/>
                                <a:ext cx="1301778" cy="10000"/>
                              </a:xfrm>
                              <a:custGeom>
                                <a:avLst/>
                                <a:gdLst>
                                  <a:gd name="connsiteX0" fmla="*/ 0 w 1301778"/>
                                  <a:gd name="connsiteY0" fmla="*/ 5000 h 10000"/>
                                  <a:gd name="connsiteX1" fmla="*/ 650889 w 1301778"/>
                                  <a:gd name="connsiteY1" fmla="*/ 0 h 10000"/>
                                  <a:gd name="connsiteX2" fmla="*/ 1301778 w 1301778"/>
                                  <a:gd name="connsiteY2" fmla="*/ 5000 h 10000"/>
                                  <a:gd name="connsiteX3" fmla="*/ 650889 w 1301778"/>
                                  <a:gd name="connsiteY3" fmla="*/ 10000 h 10000"/>
                                  <a:gd name="connsiteX4" fmla="*/ 650889 w 1301778"/>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01778" h="10000" fill="none">
                                    <a:moveTo>
                                      <a:pt x="0" y="0"/>
                                    </a:moveTo>
                                    <a:lnTo>
                                      <a:pt x="1301778" y="0"/>
                                    </a:lnTo>
                                  </a:path>
                                </a:pathLst>
                              </a:custGeom>
                              <a:noFill/>
                              <a:ln w="10000" cap="flat">
                                <a:solidFill>
                                  <a:srgbClr val="000000"/>
                                </a:solidFill>
                                <a:miter/>
                                <a:headEnd type="triangle" w="med" len="med"/>
                              </a:ln>
                            </wps:spPr>
                            <wps:bodyPr/>
                          </wps:wsp>
                          <wps:wsp>
                            <wps:cNvPr id="10" name="任意多边形: 形状 10"/>
                            <wps:cNvSpPr/>
                            <wps:spPr>
                              <a:xfrm>
                                <a:off x="4502432" y="3044734"/>
                                <a:ext cx="1210444" cy="10000"/>
                              </a:xfrm>
                              <a:custGeom>
                                <a:avLst/>
                                <a:gdLst>
                                  <a:gd name="connsiteX0" fmla="*/ 0 w 1210444"/>
                                  <a:gd name="connsiteY0" fmla="*/ 5000 h 10000"/>
                                  <a:gd name="connsiteX1" fmla="*/ 605222 w 1210444"/>
                                  <a:gd name="connsiteY1" fmla="*/ 0 h 10000"/>
                                  <a:gd name="connsiteX2" fmla="*/ 1210444 w 1210444"/>
                                  <a:gd name="connsiteY2" fmla="*/ 5000 h 10000"/>
                                  <a:gd name="connsiteX3" fmla="*/ 605222 w 1210444"/>
                                  <a:gd name="connsiteY3" fmla="*/ 10000 h 10000"/>
                                  <a:gd name="connsiteX4" fmla="*/ 605222 w 1210444"/>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0444" h="10000" fill="none">
                                    <a:moveTo>
                                      <a:pt x="0" y="0"/>
                                    </a:moveTo>
                                    <a:lnTo>
                                      <a:pt x="1210444" y="0"/>
                                    </a:lnTo>
                                  </a:path>
                                </a:pathLst>
                              </a:custGeom>
                              <a:noFill/>
                              <a:ln w="10000" cap="flat">
                                <a:solidFill>
                                  <a:srgbClr val="000000"/>
                                </a:solidFill>
                                <a:miter/>
                                <a:headEnd type="triangle" w="med" len="med"/>
                              </a:ln>
                            </wps:spPr>
                            <wps:bodyPr/>
                          </wps:wsp>
                          <wps:wsp>
                            <wps:cNvPr id="11" name="任意多边形: 形状 11"/>
                            <wps:cNvSpPr/>
                            <wps:spPr>
                              <a:xfrm>
                                <a:off x="4521826" y="2777635"/>
                                <a:ext cx="1115545" cy="248815"/>
                              </a:xfrm>
                              <a:custGeom>
                                <a:avLst/>
                                <a:gdLst>
                                  <a:gd name="connsiteX0" fmla="*/ 0 w 1102877"/>
                                  <a:gd name="connsiteY0" fmla="*/ 64041 h 128083"/>
                                  <a:gd name="connsiteX1" fmla="*/ 551438 w 1102877"/>
                                  <a:gd name="connsiteY1" fmla="*/ 0 h 128083"/>
                                  <a:gd name="connsiteX2" fmla="*/ 1102877 w 1102877"/>
                                  <a:gd name="connsiteY2" fmla="*/ 64041 h 128083"/>
                                  <a:gd name="connsiteX3" fmla="*/ 551438 w 1102877"/>
                                  <a:gd name="connsiteY3" fmla="*/ 128083 h 128083"/>
                                  <a:gd name="connsiteX4" fmla="*/ 551438 w 1102877"/>
                                  <a:gd name="connsiteY4" fmla="*/ 64041 h 128083"/>
                                  <a:gd name="rtl" fmla="*/ -40000 w 1102877"/>
                                  <a:gd name="rtt" fmla="*/ -40000 h 128083"/>
                                  <a:gd name="rtr" fmla="*/ 1142877 w 1102877"/>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102877" h="128083" fill="none">
                                    <a:moveTo>
                                      <a:pt x="1102877" y="0"/>
                                    </a:moveTo>
                                    <a:lnTo>
                                      <a:pt x="0" y="0"/>
                                    </a:lnTo>
                                    <a:lnTo>
                                      <a:pt x="0" y="128083"/>
                                    </a:lnTo>
                                    <a:lnTo>
                                      <a:pt x="1102877" y="128083"/>
                                    </a:lnTo>
                                    <a:lnTo>
                                      <a:pt x="1102877" y="0"/>
                                    </a:lnTo>
                                    <a:close/>
                                  </a:path>
                                </a:pathLst>
                              </a:custGeom>
                              <a:noFill/>
                              <a:ln w="3200" cap="flat">
                                <a:noFill/>
                                <a:miter/>
                              </a:ln>
                            </wps:spPr>
                            <wps:txbx>
                              <w:txbxContent>
                                <w:p w14:paraId="5D4B4160"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8. Migration service authorization response</w:t>
                                  </w:r>
                                </w:p>
                              </w:txbxContent>
                            </wps:txbx>
                            <wps:bodyPr wrap="square" lIns="38100" tIns="38100" rIns="38100" bIns="38100" rtlCol="0" anchor="ctr"/>
                          </wps:wsp>
                          <wps:wsp>
                            <wps:cNvPr id="12" name="任意多边形: 形状 12"/>
                            <wps:cNvSpPr/>
                            <wps:spPr>
                              <a:xfrm>
                                <a:off x="798649" y="3839329"/>
                                <a:ext cx="1200000" cy="10000"/>
                              </a:xfrm>
                              <a:custGeom>
                                <a:avLst/>
                                <a:gdLst>
                                  <a:gd name="connsiteX0" fmla="*/ 0 w 1200000"/>
                                  <a:gd name="connsiteY0" fmla="*/ 5000 h 10000"/>
                                  <a:gd name="connsiteX1" fmla="*/ 600000 w 1200000"/>
                                  <a:gd name="connsiteY1" fmla="*/ 0 h 10000"/>
                                  <a:gd name="connsiteX2" fmla="*/ 1200000 w 1200000"/>
                                  <a:gd name="connsiteY2" fmla="*/ 5000 h 10000"/>
                                  <a:gd name="connsiteX3" fmla="*/ 600000 w 1200000"/>
                                  <a:gd name="connsiteY3" fmla="*/ 10000 h 10000"/>
                                  <a:gd name="connsiteX4" fmla="*/ 600000 w 120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00000" h="10000" fill="none">
                                    <a:moveTo>
                                      <a:pt x="0" y="0"/>
                                    </a:moveTo>
                                    <a:lnTo>
                                      <a:pt x="1200000" y="0"/>
                                    </a:lnTo>
                                  </a:path>
                                </a:pathLst>
                              </a:custGeom>
                              <a:noFill/>
                              <a:ln w="10000" cap="flat">
                                <a:solidFill>
                                  <a:srgbClr val="000000"/>
                                </a:solidFill>
                                <a:miter/>
                                <a:headEnd type="triangle" w="med" len="med"/>
                              </a:ln>
                            </wps:spPr>
                            <wps:bodyPr/>
                          </wps:wsp>
                          <wps:wsp>
                            <wps:cNvPr id="13" name="任意多边形: 形状 13"/>
                            <wps:cNvSpPr/>
                            <wps:spPr>
                              <a:xfrm flipH="1">
                                <a:off x="781555" y="1439329"/>
                                <a:ext cx="1200000" cy="10000"/>
                              </a:xfrm>
                              <a:custGeom>
                                <a:avLst/>
                                <a:gdLst>
                                  <a:gd name="connsiteX0" fmla="*/ 0 w 1200000"/>
                                  <a:gd name="connsiteY0" fmla="*/ 5000 h 10000"/>
                                  <a:gd name="connsiteX1" fmla="*/ 600000 w 1200000"/>
                                  <a:gd name="connsiteY1" fmla="*/ 0 h 10000"/>
                                  <a:gd name="connsiteX2" fmla="*/ 1200000 w 1200000"/>
                                  <a:gd name="connsiteY2" fmla="*/ 5000 h 10000"/>
                                  <a:gd name="connsiteX3" fmla="*/ 600000 w 1200000"/>
                                  <a:gd name="connsiteY3" fmla="*/ 10000 h 10000"/>
                                  <a:gd name="connsiteX4" fmla="*/ 600000 w 120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00000" h="10000" fill="none">
                                    <a:moveTo>
                                      <a:pt x="0" y="0"/>
                                    </a:moveTo>
                                    <a:lnTo>
                                      <a:pt x="1200000" y="0"/>
                                    </a:lnTo>
                                  </a:path>
                                </a:pathLst>
                              </a:custGeom>
                              <a:noFill/>
                              <a:ln w="10000" cap="flat">
                                <a:solidFill>
                                  <a:srgbClr val="000000"/>
                                </a:solidFill>
                                <a:miter/>
                                <a:headEnd type="triangle" w="med" len="med"/>
                              </a:ln>
                            </wps:spPr>
                            <wps:bodyPr/>
                          </wps:wsp>
                          <wps:wsp>
                            <wps:cNvPr id="14" name="任意多边形: 形状 14"/>
                            <wps:cNvSpPr/>
                            <wps:spPr>
                              <a:xfrm>
                                <a:off x="400000" y="770000"/>
                                <a:ext cx="750000" cy="367500"/>
                              </a:xfrm>
                              <a:custGeom>
                                <a:avLst/>
                                <a:gdLst>
                                  <a:gd name="connsiteX0" fmla="*/ 0 w 750000"/>
                                  <a:gd name="connsiteY0" fmla="*/ 183750 h 367500"/>
                                  <a:gd name="connsiteX1" fmla="*/ 375000 w 750000"/>
                                  <a:gd name="connsiteY1" fmla="*/ 0 h 367500"/>
                                  <a:gd name="connsiteX2" fmla="*/ 750000 w 750000"/>
                                  <a:gd name="connsiteY2" fmla="*/ 183750 h 367500"/>
                                  <a:gd name="connsiteX3" fmla="*/ 375000 w 750000"/>
                                  <a:gd name="connsiteY3" fmla="*/ 367500 h 367500"/>
                                  <a:gd name="connsiteX4" fmla="*/ 375000 w 750000"/>
                                  <a:gd name="connsiteY4" fmla="*/ 183750 h 3675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0000" h="367500" stroke="0">
                                    <a:moveTo>
                                      <a:pt x="0" y="367500"/>
                                    </a:moveTo>
                                    <a:lnTo>
                                      <a:pt x="0" y="0"/>
                                    </a:lnTo>
                                    <a:lnTo>
                                      <a:pt x="750000" y="0"/>
                                    </a:lnTo>
                                    <a:lnTo>
                                      <a:pt x="750000" y="367500"/>
                                    </a:lnTo>
                                    <a:lnTo>
                                      <a:pt x="0" y="367500"/>
                                    </a:lnTo>
                                    <a:close/>
                                  </a:path>
                                  <a:path w="750000" h="367500" fill="none">
                                    <a:moveTo>
                                      <a:pt x="0" y="367500"/>
                                    </a:moveTo>
                                    <a:lnTo>
                                      <a:pt x="750000" y="367500"/>
                                    </a:lnTo>
                                    <a:lnTo>
                                      <a:pt x="750000" y="0"/>
                                    </a:lnTo>
                                    <a:lnTo>
                                      <a:pt x="0" y="0"/>
                                    </a:lnTo>
                                    <a:lnTo>
                                      <a:pt x="0" y="367500"/>
                                    </a:lnTo>
                                    <a:close/>
                                  </a:path>
                                </a:pathLst>
                              </a:custGeom>
                              <a:solidFill>
                                <a:srgbClr val="FFFFFF"/>
                              </a:solidFill>
                              <a:ln w="10000" cap="flat">
                                <a:solidFill>
                                  <a:srgbClr val="000000"/>
                                </a:solidFill>
                                <a:miter/>
                              </a:ln>
                            </wps:spPr>
                            <wps:bodyPr/>
                          </wps:wsp>
                          <wps:wsp>
                            <wps:cNvPr id="15" name="任意多边形: 形状 15"/>
                            <wps:cNvSpPr/>
                            <wps:spPr>
                              <a:xfrm>
                                <a:off x="1615000" y="770000"/>
                                <a:ext cx="750000" cy="367500"/>
                              </a:xfrm>
                              <a:custGeom>
                                <a:avLst/>
                                <a:gdLst>
                                  <a:gd name="connsiteX0" fmla="*/ 0 w 750000"/>
                                  <a:gd name="connsiteY0" fmla="*/ 183750 h 367500"/>
                                  <a:gd name="connsiteX1" fmla="*/ 375000 w 750000"/>
                                  <a:gd name="connsiteY1" fmla="*/ 0 h 367500"/>
                                  <a:gd name="connsiteX2" fmla="*/ 750000 w 750000"/>
                                  <a:gd name="connsiteY2" fmla="*/ 183750 h 367500"/>
                                  <a:gd name="connsiteX3" fmla="*/ 375000 w 750000"/>
                                  <a:gd name="connsiteY3" fmla="*/ 367500 h 367500"/>
                                  <a:gd name="connsiteX4" fmla="*/ 375000 w 750000"/>
                                  <a:gd name="connsiteY4" fmla="*/ 183750 h 3675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0000" h="367500" stroke="0">
                                    <a:moveTo>
                                      <a:pt x="0" y="367500"/>
                                    </a:moveTo>
                                    <a:lnTo>
                                      <a:pt x="0" y="0"/>
                                    </a:lnTo>
                                    <a:lnTo>
                                      <a:pt x="750000" y="0"/>
                                    </a:lnTo>
                                    <a:lnTo>
                                      <a:pt x="750000" y="367500"/>
                                    </a:lnTo>
                                    <a:lnTo>
                                      <a:pt x="0" y="367500"/>
                                    </a:lnTo>
                                    <a:close/>
                                  </a:path>
                                  <a:path w="750000" h="367500" fill="none">
                                    <a:moveTo>
                                      <a:pt x="0" y="367500"/>
                                    </a:moveTo>
                                    <a:lnTo>
                                      <a:pt x="750000" y="367500"/>
                                    </a:lnTo>
                                    <a:lnTo>
                                      <a:pt x="750000" y="0"/>
                                    </a:lnTo>
                                    <a:lnTo>
                                      <a:pt x="0" y="0"/>
                                    </a:lnTo>
                                    <a:lnTo>
                                      <a:pt x="0" y="367500"/>
                                    </a:lnTo>
                                    <a:close/>
                                  </a:path>
                                </a:pathLst>
                              </a:custGeom>
                              <a:solidFill>
                                <a:srgbClr val="FFFFFF"/>
                              </a:solidFill>
                              <a:ln w="10000" cap="flat">
                                <a:solidFill>
                                  <a:srgbClr val="000000"/>
                                </a:solidFill>
                                <a:miter/>
                              </a:ln>
                            </wps:spPr>
                            <wps:bodyPr/>
                          </wps:wsp>
                          <wps:wsp>
                            <wps:cNvPr id="16" name="任意多边形: 形状 16"/>
                            <wps:cNvSpPr/>
                            <wps:spPr>
                              <a:xfrm>
                                <a:off x="2830000" y="770000"/>
                                <a:ext cx="750000" cy="367500"/>
                              </a:xfrm>
                              <a:custGeom>
                                <a:avLst/>
                                <a:gdLst>
                                  <a:gd name="connsiteX0" fmla="*/ 0 w 750000"/>
                                  <a:gd name="connsiteY0" fmla="*/ 183750 h 367500"/>
                                  <a:gd name="connsiteX1" fmla="*/ 375000 w 750000"/>
                                  <a:gd name="connsiteY1" fmla="*/ 0 h 367500"/>
                                  <a:gd name="connsiteX2" fmla="*/ 750000 w 750000"/>
                                  <a:gd name="connsiteY2" fmla="*/ 183750 h 367500"/>
                                  <a:gd name="connsiteX3" fmla="*/ 375000 w 750000"/>
                                  <a:gd name="connsiteY3" fmla="*/ 367500 h 367500"/>
                                  <a:gd name="connsiteX4" fmla="*/ 375000 w 750000"/>
                                  <a:gd name="connsiteY4" fmla="*/ 183750 h 3675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0000" h="367500" stroke="0">
                                    <a:moveTo>
                                      <a:pt x="0" y="367500"/>
                                    </a:moveTo>
                                    <a:lnTo>
                                      <a:pt x="0" y="0"/>
                                    </a:lnTo>
                                    <a:lnTo>
                                      <a:pt x="750000" y="0"/>
                                    </a:lnTo>
                                    <a:lnTo>
                                      <a:pt x="750000" y="367500"/>
                                    </a:lnTo>
                                    <a:lnTo>
                                      <a:pt x="0" y="367500"/>
                                    </a:lnTo>
                                    <a:close/>
                                  </a:path>
                                  <a:path w="750000" h="367500" fill="none">
                                    <a:moveTo>
                                      <a:pt x="0" y="367500"/>
                                    </a:moveTo>
                                    <a:lnTo>
                                      <a:pt x="750000" y="367500"/>
                                    </a:lnTo>
                                    <a:lnTo>
                                      <a:pt x="750000" y="0"/>
                                    </a:lnTo>
                                    <a:lnTo>
                                      <a:pt x="0" y="0"/>
                                    </a:lnTo>
                                    <a:lnTo>
                                      <a:pt x="0" y="367500"/>
                                    </a:lnTo>
                                    <a:close/>
                                  </a:path>
                                </a:pathLst>
                              </a:custGeom>
                              <a:solidFill>
                                <a:srgbClr val="FFFFFF"/>
                              </a:solidFill>
                              <a:ln w="10000" cap="flat">
                                <a:solidFill>
                                  <a:srgbClr val="000000"/>
                                </a:solidFill>
                                <a:miter/>
                              </a:ln>
                            </wps:spPr>
                            <wps:bodyPr/>
                          </wps:wsp>
                          <wps:wsp>
                            <wps:cNvPr id="17" name="任意多边形: 形状 17"/>
                            <wps:cNvSpPr/>
                            <wps:spPr>
                              <a:xfrm>
                                <a:off x="4135000" y="770000"/>
                                <a:ext cx="750000" cy="367500"/>
                              </a:xfrm>
                              <a:custGeom>
                                <a:avLst/>
                                <a:gdLst>
                                  <a:gd name="connsiteX0" fmla="*/ 0 w 750000"/>
                                  <a:gd name="connsiteY0" fmla="*/ 183750 h 367500"/>
                                  <a:gd name="connsiteX1" fmla="*/ 375000 w 750000"/>
                                  <a:gd name="connsiteY1" fmla="*/ 0 h 367500"/>
                                  <a:gd name="connsiteX2" fmla="*/ 750000 w 750000"/>
                                  <a:gd name="connsiteY2" fmla="*/ 183750 h 367500"/>
                                  <a:gd name="connsiteX3" fmla="*/ 375000 w 750000"/>
                                  <a:gd name="connsiteY3" fmla="*/ 367500 h 367500"/>
                                  <a:gd name="connsiteX4" fmla="*/ 375000 w 750000"/>
                                  <a:gd name="connsiteY4" fmla="*/ 183750 h 3675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0000" h="367500" stroke="0">
                                    <a:moveTo>
                                      <a:pt x="0" y="367500"/>
                                    </a:moveTo>
                                    <a:lnTo>
                                      <a:pt x="0" y="0"/>
                                    </a:lnTo>
                                    <a:lnTo>
                                      <a:pt x="750000" y="0"/>
                                    </a:lnTo>
                                    <a:lnTo>
                                      <a:pt x="750000" y="367500"/>
                                    </a:lnTo>
                                    <a:lnTo>
                                      <a:pt x="0" y="367500"/>
                                    </a:lnTo>
                                    <a:close/>
                                  </a:path>
                                  <a:path w="750000" h="367500" fill="none">
                                    <a:moveTo>
                                      <a:pt x="0" y="367500"/>
                                    </a:moveTo>
                                    <a:lnTo>
                                      <a:pt x="750000" y="367500"/>
                                    </a:lnTo>
                                    <a:lnTo>
                                      <a:pt x="750000" y="0"/>
                                    </a:lnTo>
                                    <a:lnTo>
                                      <a:pt x="0" y="0"/>
                                    </a:lnTo>
                                    <a:lnTo>
                                      <a:pt x="0" y="367500"/>
                                    </a:lnTo>
                                    <a:close/>
                                  </a:path>
                                </a:pathLst>
                              </a:custGeom>
                              <a:solidFill>
                                <a:srgbClr val="FFFFFF"/>
                              </a:solidFill>
                              <a:ln w="10000" cap="flat">
                                <a:solidFill>
                                  <a:srgbClr val="000000"/>
                                </a:solidFill>
                                <a:miter/>
                              </a:ln>
                            </wps:spPr>
                            <wps:bodyPr/>
                          </wps:wsp>
                          <wps:wsp>
                            <wps:cNvPr id="18" name="任意多边形: 形状 18"/>
                            <wps:cNvSpPr/>
                            <wps:spPr>
                              <a:xfrm>
                                <a:off x="5335000" y="770000"/>
                                <a:ext cx="750000" cy="367500"/>
                              </a:xfrm>
                              <a:custGeom>
                                <a:avLst/>
                                <a:gdLst>
                                  <a:gd name="connsiteX0" fmla="*/ 0 w 750000"/>
                                  <a:gd name="connsiteY0" fmla="*/ 183750 h 367500"/>
                                  <a:gd name="connsiteX1" fmla="*/ 375000 w 750000"/>
                                  <a:gd name="connsiteY1" fmla="*/ 0 h 367500"/>
                                  <a:gd name="connsiteX2" fmla="*/ 750000 w 750000"/>
                                  <a:gd name="connsiteY2" fmla="*/ 183750 h 367500"/>
                                  <a:gd name="connsiteX3" fmla="*/ 375000 w 750000"/>
                                  <a:gd name="connsiteY3" fmla="*/ 367500 h 367500"/>
                                  <a:gd name="connsiteX4" fmla="*/ 375000 w 750000"/>
                                  <a:gd name="connsiteY4" fmla="*/ 183750 h 3675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0000" h="367500" stroke="0">
                                    <a:moveTo>
                                      <a:pt x="0" y="367500"/>
                                    </a:moveTo>
                                    <a:lnTo>
                                      <a:pt x="0" y="0"/>
                                    </a:lnTo>
                                    <a:lnTo>
                                      <a:pt x="750000" y="0"/>
                                    </a:lnTo>
                                    <a:lnTo>
                                      <a:pt x="750000" y="367500"/>
                                    </a:lnTo>
                                    <a:lnTo>
                                      <a:pt x="0" y="367500"/>
                                    </a:lnTo>
                                    <a:close/>
                                  </a:path>
                                  <a:path w="750000" h="367500" fill="none">
                                    <a:moveTo>
                                      <a:pt x="0" y="367500"/>
                                    </a:moveTo>
                                    <a:lnTo>
                                      <a:pt x="750000" y="367500"/>
                                    </a:lnTo>
                                    <a:lnTo>
                                      <a:pt x="750000" y="0"/>
                                    </a:lnTo>
                                    <a:lnTo>
                                      <a:pt x="0" y="0"/>
                                    </a:lnTo>
                                    <a:lnTo>
                                      <a:pt x="0" y="367500"/>
                                    </a:lnTo>
                                    <a:close/>
                                  </a:path>
                                </a:pathLst>
                              </a:custGeom>
                              <a:solidFill>
                                <a:srgbClr val="FFFFFF"/>
                              </a:solidFill>
                              <a:ln w="10000" cap="flat">
                                <a:solidFill>
                                  <a:srgbClr val="000000"/>
                                </a:solidFill>
                                <a:miter/>
                              </a:ln>
                            </wps:spPr>
                            <wps:bodyPr/>
                          </wps:wsp>
                          <wps:wsp>
                            <wps:cNvPr id="19" name="任意多边形: 形状 19"/>
                            <wps:cNvSpPr/>
                            <wps:spPr>
                              <a:xfrm>
                                <a:off x="414449" y="779843"/>
                                <a:ext cx="711394" cy="243515"/>
                              </a:xfrm>
                              <a:custGeom>
                                <a:avLst/>
                                <a:gdLst>
                                  <a:gd name="connsiteX0" fmla="*/ 0 w 711394"/>
                                  <a:gd name="connsiteY0" fmla="*/ 64041 h 128083"/>
                                  <a:gd name="connsiteX1" fmla="*/ 355697 w 711394"/>
                                  <a:gd name="connsiteY1" fmla="*/ 0 h 128083"/>
                                  <a:gd name="connsiteX2" fmla="*/ 711394 w 711394"/>
                                  <a:gd name="connsiteY2" fmla="*/ 64041 h 128083"/>
                                  <a:gd name="connsiteX3" fmla="*/ 355697 w 711394"/>
                                  <a:gd name="connsiteY3" fmla="*/ 128083 h 128083"/>
                                  <a:gd name="connsiteX4" fmla="*/ 355697 w 711394"/>
                                  <a:gd name="connsiteY4" fmla="*/ 64041 h 128083"/>
                                  <a:gd name="rtl" fmla="*/ -40000 w 711394"/>
                                  <a:gd name="rtt" fmla="*/ -40000 h 128083"/>
                                  <a:gd name="rtr" fmla="*/ 751395 w 711394"/>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711394" h="128083" fill="none">
                                    <a:moveTo>
                                      <a:pt x="711394" y="0"/>
                                    </a:moveTo>
                                    <a:lnTo>
                                      <a:pt x="0" y="0"/>
                                    </a:lnTo>
                                    <a:lnTo>
                                      <a:pt x="0" y="128083"/>
                                    </a:lnTo>
                                    <a:lnTo>
                                      <a:pt x="711394" y="128083"/>
                                    </a:lnTo>
                                    <a:lnTo>
                                      <a:pt x="711394" y="0"/>
                                    </a:lnTo>
                                    <a:close/>
                                  </a:path>
                                </a:pathLst>
                              </a:custGeom>
                              <a:noFill/>
                              <a:ln w="3200" cap="flat">
                                <a:noFill/>
                                <a:miter/>
                              </a:ln>
                            </wps:spPr>
                            <wps:txbx>
                              <w:txbxContent>
                                <w:p w14:paraId="4E80A236"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s:wsp>
                            <wps:cNvPr id="20" name="任意多边形: 形状 20"/>
                            <wps:cNvSpPr/>
                            <wps:spPr>
                              <a:xfrm>
                                <a:off x="1642812" y="807739"/>
                                <a:ext cx="719897" cy="213976"/>
                              </a:xfrm>
                              <a:custGeom>
                                <a:avLst/>
                                <a:gdLst>
                                  <a:gd name="connsiteX0" fmla="*/ 0 w 719897"/>
                                  <a:gd name="connsiteY0" fmla="*/ 64041 h 128083"/>
                                  <a:gd name="connsiteX1" fmla="*/ 359949 w 719897"/>
                                  <a:gd name="connsiteY1" fmla="*/ 0 h 128083"/>
                                  <a:gd name="connsiteX2" fmla="*/ 719897 w 719897"/>
                                  <a:gd name="connsiteY2" fmla="*/ 64041 h 128083"/>
                                  <a:gd name="connsiteX3" fmla="*/ 359949 w 719897"/>
                                  <a:gd name="connsiteY3" fmla="*/ 128083 h 128083"/>
                                  <a:gd name="connsiteX4" fmla="*/ 359949 w 719897"/>
                                  <a:gd name="connsiteY4" fmla="*/ 64041 h 128083"/>
                                  <a:gd name="rtl" fmla="*/ -40000 w 719897"/>
                                  <a:gd name="rtt" fmla="*/ -40000 h 128083"/>
                                  <a:gd name="rtr" fmla="*/ 759897 w 719897"/>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719897" h="128083" fill="none">
                                    <a:moveTo>
                                      <a:pt x="719897" y="0"/>
                                    </a:moveTo>
                                    <a:lnTo>
                                      <a:pt x="0" y="0"/>
                                    </a:lnTo>
                                    <a:lnTo>
                                      <a:pt x="0" y="128083"/>
                                    </a:lnTo>
                                    <a:lnTo>
                                      <a:pt x="719897" y="128083"/>
                                    </a:lnTo>
                                    <a:lnTo>
                                      <a:pt x="719897" y="0"/>
                                    </a:lnTo>
                                    <a:close/>
                                  </a:path>
                                </a:pathLst>
                              </a:custGeom>
                              <a:noFill/>
                              <a:ln w="3200" cap="flat">
                                <a:noFill/>
                                <a:miter/>
                              </a:ln>
                            </wps:spPr>
                            <wps:txbx>
                              <w:txbxContent>
                                <w:p w14:paraId="059D7EBE"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Partner MC service server</w:t>
                                  </w:r>
                                </w:p>
                              </w:txbxContent>
                            </wps:txbx>
                            <wps:bodyPr wrap="square" lIns="38100" tIns="38100" rIns="38100" bIns="38100" rtlCol="0" anchor="ctr"/>
                          </wps:wsp>
                          <wps:wsp>
                            <wps:cNvPr id="21" name="任意多边形: 形状 21"/>
                            <wps:cNvSpPr/>
                            <wps:spPr>
                              <a:xfrm>
                                <a:off x="5362077" y="773613"/>
                                <a:ext cx="719897" cy="347182"/>
                              </a:xfrm>
                              <a:custGeom>
                                <a:avLst/>
                                <a:gdLst>
                                  <a:gd name="connsiteX0" fmla="*/ 0 w 719897"/>
                                  <a:gd name="connsiteY0" fmla="*/ 64041 h 128083"/>
                                  <a:gd name="connsiteX1" fmla="*/ 359949 w 719897"/>
                                  <a:gd name="connsiteY1" fmla="*/ 0 h 128083"/>
                                  <a:gd name="connsiteX2" fmla="*/ 719897 w 719897"/>
                                  <a:gd name="connsiteY2" fmla="*/ 64041 h 128083"/>
                                  <a:gd name="connsiteX3" fmla="*/ 359949 w 719897"/>
                                  <a:gd name="connsiteY3" fmla="*/ 128083 h 128083"/>
                                  <a:gd name="connsiteX4" fmla="*/ 359949 w 719897"/>
                                  <a:gd name="connsiteY4" fmla="*/ 64041 h 128083"/>
                                  <a:gd name="rtl" fmla="*/ -40000 w 719897"/>
                                  <a:gd name="rtt" fmla="*/ -40000 h 128083"/>
                                  <a:gd name="rtr" fmla="*/ 759897 w 719897"/>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719897" h="128083" fill="none">
                                    <a:moveTo>
                                      <a:pt x="719897" y="0"/>
                                    </a:moveTo>
                                    <a:lnTo>
                                      <a:pt x="0" y="0"/>
                                    </a:lnTo>
                                    <a:lnTo>
                                      <a:pt x="0" y="128083"/>
                                    </a:lnTo>
                                    <a:lnTo>
                                      <a:pt x="719897" y="128083"/>
                                    </a:lnTo>
                                    <a:lnTo>
                                      <a:pt x="719897" y="0"/>
                                    </a:lnTo>
                                    <a:close/>
                                  </a:path>
                                </a:pathLst>
                              </a:custGeom>
                              <a:noFill/>
                              <a:ln w="3200" cap="flat">
                                <a:noFill/>
                                <a:miter/>
                              </a:ln>
                            </wps:spPr>
                            <wps:txbx>
                              <w:txbxContent>
                                <w:p w14:paraId="4409242B"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Primary MC service server</w:t>
                                  </w:r>
                                </w:p>
                              </w:txbxContent>
                            </wps:txbx>
                            <wps:bodyPr wrap="square" lIns="38100" tIns="38100" rIns="38100" bIns="38100" rtlCol="0" anchor="ctr"/>
                          </wps:wsp>
                          <wps:wsp>
                            <wps:cNvPr id="22" name="任意多边形: 形状 22"/>
                            <wps:cNvSpPr/>
                            <wps:spPr>
                              <a:xfrm>
                                <a:off x="4119374" y="792141"/>
                                <a:ext cx="810001" cy="334852"/>
                              </a:xfrm>
                              <a:custGeom>
                                <a:avLst/>
                                <a:gdLst>
                                  <a:gd name="connsiteX0" fmla="*/ 0 w 810000"/>
                                  <a:gd name="connsiteY0" fmla="*/ 64041 h 128083"/>
                                  <a:gd name="connsiteX1" fmla="*/ 405000 w 810000"/>
                                  <a:gd name="connsiteY1" fmla="*/ 0 h 128083"/>
                                  <a:gd name="connsiteX2" fmla="*/ 810000 w 810000"/>
                                  <a:gd name="connsiteY2" fmla="*/ 64041 h 128083"/>
                                  <a:gd name="connsiteX3" fmla="*/ 405000 w 810000"/>
                                  <a:gd name="connsiteY3" fmla="*/ 128083 h 128083"/>
                                  <a:gd name="connsiteX4" fmla="*/ 405000 w 810000"/>
                                  <a:gd name="connsiteY4" fmla="*/ 64041 h 128083"/>
                                  <a:gd name="rtl" fmla="*/ -40000 w 810000"/>
                                  <a:gd name="rtt" fmla="*/ -40000 h 128083"/>
                                  <a:gd name="rtr" fmla="*/ 850000 w 81000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10000" h="128083" fill="none">
                                    <a:moveTo>
                                      <a:pt x="810000" y="0"/>
                                    </a:moveTo>
                                    <a:lnTo>
                                      <a:pt x="0" y="0"/>
                                    </a:lnTo>
                                    <a:lnTo>
                                      <a:pt x="0" y="128083"/>
                                    </a:lnTo>
                                    <a:lnTo>
                                      <a:pt x="810000" y="128083"/>
                                    </a:lnTo>
                                    <a:lnTo>
                                      <a:pt x="810000" y="0"/>
                                    </a:lnTo>
                                    <a:close/>
                                  </a:path>
                                </a:pathLst>
                              </a:custGeom>
                              <a:noFill/>
                              <a:ln w="3200" cap="flat">
                                <a:noFill/>
                                <a:miter/>
                              </a:ln>
                            </wps:spPr>
                            <wps:txbx>
                              <w:txbxContent>
                                <w:p w14:paraId="5299FF58"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Primary MC system gateway server</w:t>
                                  </w:r>
                                </w:p>
                              </w:txbxContent>
                            </wps:txbx>
                            <wps:bodyPr wrap="square" lIns="38100" tIns="38100" rIns="38100" bIns="38100" rtlCol="0" anchor="ctr"/>
                          </wps:wsp>
                          <wps:wsp>
                            <wps:cNvPr id="23" name="任意多边形: 形状 23"/>
                            <wps:cNvSpPr/>
                            <wps:spPr>
                              <a:xfrm>
                                <a:off x="2812407" y="792208"/>
                                <a:ext cx="767186" cy="325487"/>
                              </a:xfrm>
                              <a:custGeom>
                                <a:avLst/>
                                <a:gdLst>
                                  <a:gd name="connsiteX0" fmla="*/ 0 w 767186"/>
                                  <a:gd name="connsiteY0" fmla="*/ 64041 h 128083"/>
                                  <a:gd name="connsiteX1" fmla="*/ 383593 w 767186"/>
                                  <a:gd name="connsiteY1" fmla="*/ 0 h 128083"/>
                                  <a:gd name="connsiteX2" fmla="*/ 767186 w 767186"/>
                                  <a:gd name="connsiteY2" fmla="*/ 64041 h 128083"/>
                                  <a:gd name="connsiteX3" fmla="*/ 383593 w 767186"/>
                                  <a:gd name="connsiteY3" fmla="*/ 128083 h 128083"/>
                                  <a:gd name="connsiteX4" fmla="*/ 383593 w 767186"/>
                                  <a:gd name="connsiteY4" fmla="*/ 64041 h 128083"/>
                                  <a:gd name="rtl" fmla="*/ -40000 w 767186"/>
                                  <a:gd name="rtt" fmla="*/ -40000 h 128083"/>
                                  <a:gd name="rtr" fmla="*/ 807186 w 767186"/>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767186" h="128083" fill="none">
                                    <a:moveTo>
                                      <a:pt x="767186" y="0"/>
                                    </a:moveTo>
                                    <a:lnTo>
                                      <a:pt x="0" y="0"/>
                                    </a:lnTo>
                                    <a:lnTo>
                                      <a:pt x="0" y="128083"/>
                                    </a:lnTo>
                                    <a:lnTo>
                                      <a:pt x="767186" y="128083"/>
                                    </a:lnTo>
                                    <a:lnTo>
                                      <a:pt x="767186" y="0"/>
                                    </a:lnTo>
                                    <a:close/>
                                  </a:path>
                                </a:pathLst>
                              </a:custGeom>
                              <a:noFill/>
                              <a:ln w="3200" cap="flat">
                                <a:noFill/>
                                <a:miter/>
                              </a:ln>
                            </wps:spPr>
                            <wps:txbx>
                              <w:txbxContent>
                                <w:p w14:paraId="1E9EED50"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Partner MC system gateway server</w:t>
                                  </w:r>
                                </w:p>
                              </w:txbxContent>
                            </wps:txbx>
                            <wps:bodyPr wrap="square" lIns="38100" tIns="38100" rIns="38100" bIns="38100" rtlCol="0" anchor="ctr"/>
                          </wps:wsp>
                          <wps:wsp>
                            <wps:cNvPr id="24" name="任意多边形: 形状 24"/>
                            <wps:cNvSpPr/>
                            <wps:spPr>
                              <a:xfrm>
                                <a:off x="5010000" y="2208095"/>
                                <a:ext cx="1320000" cy="178261"/>
                              </a:xfrm>
                              <a:custGeom>
                                <a:avLst/>
                                <a:gdLst>
                                  <a:gd name="connsiteX0" fmla="*/ 0 w 1320000"/>
                                  <a:gd name="connsiteY0" fmla="*/ 89131 h 178261"/>
                                  <a:gd name="connsiteX1" fmla="*/ 660000 w 1320000"/>
                                  <a:gd name="connsiteY1" fmla="*/ 0 h 178261"/>
                                  <a:gd name="connsiteX2" fmla="*/ 1320000 w 1320000"/>
                                  <a:gd name="connsiteY2" fmla="*/ 89131 h 178261"/>
                                  <a:gd name="connsiteX3" fmla="*/ 660000 w 1320000"/>
                                  <a:gd name="connsiteY3" fmla="*/ 178261 h 178261"/>
                                  <a:gd name="connsiteX4" fmla="*/ 660000 w 1320000"/>
                                  <a:gd name="connsiteY4" fmla="*/ 89131 h 17826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0000" h="178261" stroke="0">
                                    <a:moveTo>
                                      <a:pt x="0" y="178261"/>
                                    </a:moveTo>
                                    <a:lnTo>
                                      <a:pt x="0" y="0"/>
                                    </a:lnTo>
                                    <a:lnTo>
                                      <a:pt x="1320000" y="0"/>
                                    </a:lnTo>
                                    <a:lnTo>
                                      <a:pt x="1320000" y="178261"/>
                                    </a:lnTo>
                                    <a:lnTo>
                                      <a:pt x="0" y="178261"/>
                                    </a:lnTo>
                                    <a:close/>
                                  </a:path>
                                  <a:path w="1320000" h="178261" fill="none">
                                    <a:moveTo>
                                      <a:pt x="0" y="178261"/>
                                    </a:moveTo>
                                    <a:lnTo>
                                      <a:pt x="1320000" y="178261"/>
                                    </a:lnTo>
                                    <a:lnTo>
                                      <a:pt x="1320000" y="0"/>
                                    </a:lnTo>
                                    <a:lnTo>
                                      <a:pt x="0" y="0"/>
                                    </a:lnTo>
                                    <a:lnTo>
                                      <a:pt x="0" y="178261"/>
                                    </a:lnTo>
                                    <a:close/>
                                  </a:path>
                                </a:pathLst>
                              </a:custGeom>
                              <a:solidFill>
                                <a:srgbClr val="FFFFFF"/>
                              </a:solidFill>
                              <a:ln w="10000" cap="flat">
                                <a:solidFill>
                                  <a:srgbClr val="000000"/>
                                </a:solidFill>
                                <a:miter/>
                              </a:ln>
                            </wps:spPr>
                            <wps:bodyPr/>
                          </wps:wsp>
                          <wps:wsp>
                            <wps:cNvPr id="25" name="任意多边形: 形状 25"/>
                            <wps:cNvSpPr/>
                            <wps:spPr>
                              <a:xfrm>
                                <a:off x="5160000" y="2228273"/>
                                <a:ext cx="1080000" cy="128083"/>
                              </a:xfrm>
                              <a:custGeom>
                                <a:avLst/>
                                <a:gdLst>
                                  <a:gd name="connsiteX0" fmla="*/ 0 w 1080000"/>
                                  <a:gd name="connsiteY0" fmla="*/ 64041 h 128083"/>
                                  <a:gd name="connsiteX1" fmla="*/ 540000 w 1080000"/>
                                  <a:gd name="connsiteY1" fmla="*/ 0 h 128083"/>
                                  <a:gd name="connsiteX2" fmla="*/ 1080000 w 1080000"/>
                                  <a:gd name="connsiteY2" fmla="*/ 64041 h 128083"/>
                                  <a:gd name="connsiteX3" fmla="*/ 540000 w 1080000"/>
                                  <a:gd name="connsiteY3" fmla="*/ 128083 h 128083"/>
                                  <a:gd name="connsiteX4" fmla="*/ 540000 w 1080000"/>
                                  <a:gd name="connsiteY4" fmla="*/ 64041 h 128083"/>
                                  <a:gd name="rtl" fmla="*/ -40000 w 1080000"/>
                                  <a:gd name="rtt" fmla="*/ -40000 h 128083"/>
                                  <a:gd name="rtr" fmla="*/ 1120000 w 108000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80000" h="128083" fill="none">
                                    <a:moveTo>
                                      <a:pt x="1080000" y="0"/>
                                    </a:moveTo>
                                    <a:lnTo>
                                      <a:pt x="0" y="0"/>
                                    </a:lnTo>
                                    <a:lnTo>
                                      <a:pt x="0" y="128083"/>
                                    </a:lnTo>
                                    <a:lnTo>
                                      <a:pt x="1080000" y="128083"/>
                                    </a:lnTo>
                                    <a:lnTo>
                                      <a:pt x="1080000" y="0"/>
                                    </a:lnTo>
                                    <a:close/>
                                  </a:path>
                                </a:pathLst>
                              </a:custGeom>
                              <a:noFill/>
                              <a:ln w="3200" cap="flat">
                                <a:noFill/>
                                <a:miter/>
                              </a:ln>
                            </wps:spPr>
                            <wps:txbx>
                              <w:txbxContent>
                                <w:p w14:paraId="521CAC3B"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6. Authorization check</w:t>
                                  </w:r>
                                </w:p>
                              </w:txbxContent>
                            </wps:txbx>
                            <wps:bodyPr wrap="square" lIns="38100" tIns="38100" rIns="38100" bIns="38100" rtlCol="0" anchor="ctr"/>
                          </wps:wsp>
                          <wps:wsp>
                            <wps:cNvPr id="26" name="任意多边形: 形状 26"/>
                            <wps:cNvSpPr/>
                            <wps:spPr>
                              <a:xfrm>
                                <a:off x="5010000" y="2477226"/>
                                <a:ext cx="1430000" cy="269131"/>
                              </a:xfrm>
                              <a:custGeom>
                                <a:avLst/>
                                <a:gdLst>
                                  <a:gd name="connsiteX0" fmla="*/ 0 w 1430000"/>
                                  <a:gd name="connsiteY0" fmla="*/ 134565 h 269131"/>
                                  <a:gd name="connsiteX1" fmla="*/ 715000 w 1430000"/>
                                  <a:gd name="connsiteY1" fmla="*/ 0 h 269131"/>
                                  <a:gd name="connsiteX2" fmla="*/ 1430000 w 1430000"/>
                                  <a:gd name="connsiteY2" fmla="*/ 134565 h 269131"/>
                                  <a:gd name="connsiteX3" fmla="*/ 715000 w 1430000"/>
                                  <a:gd name="connsiteY3" fmla="*/ 269131 h 269131"/>
                                  <a:gd name="connsiteX4" fmla="*/ 715000 w 1430000"/>
                                  <a:gd name="connsiteY4" fmla="*/ 134565 h 26913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30000" h="269131" stroke="0">
                                    <a:moveTo>
                                      <a:pt x="0" y="269131"/>
                                    </a:moveTo>
                                    <a:lnTo>
                                      <a:pt x="0" y="0"/>
                                    </a:lnTo>
                                    <a:lnTo>
                                      <a:pt x="1430000" y="0"/>
                                    </a:lnTo>
                                    <a:lnTo>
                                      <a:pt x="1430000" y="269131"/>
                                    </a:lnTo>
                                    <a:lnTo>
                                      <a:pt x="0" y="269131"/>
                                    </a:lnTo>
                                    <a:close/>
                                  </a:path>
                                  <a:path w="1430000" h="269131" fill="none">
                                    <a:moveTo>
                                      <a:pt x="0" y="269131"/>
                                    </a:moveTo>
                                    <a:lnTo>
                                      <a:pt x="1430000" y="269131"/>
                                    </a:lnTo>
                                    <a:lnTo>
                                      <a:pt x="1430000" y="0"/>
                                    </a:lnTo>
                                    <a:lnTo>
                                      <a:pt x="0" y="0"/>
                                    </a:lnTo>
                                    <a:lnTo>
                                      <a:pt x="0" y="269131"/>
                                    </a:lnTo>
                                    <a:close/>
                                  </a:path>
                                </a:pathLst>
                              </a:custGeom>
                              <a:solidFill>
                                <a:srgbClr val="FFFFFF"/>
                              </a:solidFill>
                              <a:ln w="10000" cap="flat">
                                <a:solidFill>
                                  <a:srgbClr val="000000"/>
                                </a:solidFill>
                                <a:miter/>
                              </a:ln>
                            </wps:spPr>
                            <wps:bodyPr/>
                          </wps:wsp>
                          <wps:wsp>
                            <wps:cNvPr id="27" name="任意多边形: 形状 27"/>
                            <wps:cNvSpPr/>
                            <wps:spPr>
                              <a:xfrm>
                                <a:off x="5063985" y="2510525"/>
                                <a:ext cx="1325118" cy="205499"/>
                              </a:xfrm>
                              <a:custGeom>
                                <a:avLst/>
                                <a:gdLst>
                                  <a:gd name="connsiteX0" fmla="*/ 0 w 1320000"/>
                                  <a:gd name="connsiteY0" fmla="*/ 64041 h 128083"/>
                                  <a:gd name="connsiteX1" fmla="*/ 660000 w 1320000"/>
                                  <a:gd name="connsiteY1" fmla="*/ 0 h 128083"/>
                                  <a:gd name="connsiteX2" fmla="*/ 1320000 w 1320000"/>
                                  <a:gd name="connsiteY2" fmla="*/ 64041 h 128083"/>
                                  <a:gd name="connsiteX3" fmla="*/ 660000 w 1320000"/>
                                  <a:gd name="connsiteY3" fmla="*/ 128083 h 128083"/>
                                  <a:gd name="connsiteX4" fmla="*/ 660000 w 1320000"/>
                                  <a:gd name="connsiteY4" fmla="*/ 64041 h 128083"/>
                                  <a:gd name="rtl" fmla="*/ -40000 w 1320000"/>
                                  <a:gd name="rtt" fmla="*/ -40000 h 128083"/>
                                  <a:gd name="rtr" fmla="*/ 1360000 w 132000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320000" h="128083" fill="none">
                                    <a:moveTo>
                                      <a:pt x="1320000" y="0"/>
                                    </a:moveTo>
                                    <a:lnTo>
                                      <a:pt x="0" y="0"/>
                                    </a:lnTo>
                                    <a:lnTo>
                                      <a:pt x="0" y="128083"/>
                                    </a:lnTo>
                                    <a:lnTo>
                                      <a:pt x="1320000" y="128083"/>
                                    </a:lnTo>
                                    <a:lnTo>
                                      <a:pt x="1320000" y="0"/>
                                    </a:lnTo>
                                    <a:close/>
                                  </a:path>
                                </a:pathLst>
                              </a:custGeom>
                              <a:noFill/>
                              <a:ln w="3200" cap="flat">
                                <a:noFill/>
                                <a:miter/>
                              </a:ln>
                            </wps:spPr>
                            <wps:txbx>
                              <w:txbxContent>
                                <w:p w14:paraId="251081D3"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7. Mark MC service user as migrated to partner system</w:t>
                                  </w:r>
                                </w:p>
                              </w:txbxContent>
                            </wps:txbx>
                            <wps:bodyPr wrap="square" lIns="38100" tIns="38100" rIns="38100" bIns="38100" rtlCol="0" anchor="ctr"/>
                          </wps:wsp>
                          <wps:wsp>
                            <wps:cNvPr id="28" name="任意多边形: 形状 28"/>
                            <wps:cNvSpPr/>
                            <wps:spPr>
                              <a:xfrm>
                                <a:off x="1330000" y="1500000"/>
                                <a:ext cx="1320000" cy="237590"/>
                              </a:xfrm>
                              <a:custGeom>
                                <a:avLst/>
                                <a:gdLst>
                                  <a:gd name="connsiteX0" fmla="*/ 0 w 1320000"/>
                                  <a:gd name="connsiteY0" fmla="*/ 118795 h 237590"/>
                                  <a:gd name="connsiteX1" fmla="*/ 660000 w 1320000"/>
                                  <a:gd name="connsiteY1" fmla="*/ 0 h 237590"/>
                                  <a:gd name="connsiteX2" fmla="*/ 1320000 w 1320000"/>
                                  <a:gd name="connsiteY2" fmla="*/ 118795 h 237590"/>
                                  <a:gd name="connsiteX3" fmla="*/ 660000 w 1320000"/>
                                  <a:gd name="connsiteY3" fmla="*/ 237590 h 237590"/>
                                  <a:gd name="connsiteX4" fmla="*/ 660000 w 1320000"/>
                                  <a:gd name="connsiteY4" fmla="*/ 118795 h 2375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0000" h="237590" stroke="0">
                                    <a:moveTo>
                                      <a:pt x="0" y="237590"/>
                                    </a:moveTo>
                                    <a:lnTo>
                                      <a:pt x="0" y="0"/>
                                    </a:lnTo>
                                    <a:lnTo>
                                      <a:pt x="1320000" y="0"/>
                                    </a:lnTo>
                                    <a:lnTo>
                                      <a:pt x="1320000" y="237590"/>
                                    </a:lnTo>
                                    <a:lnTo>
                                      <a:pt x="0" y="237590"/>
                                    </a:lnTo>
                                    <a:close/>
                                  </a:path>
                                  <a:path w="1320000" h="237590" fill="none">
                                    <a:moveTo>
                                      <a:pt x="0" y="237590"/>
                                    </a:moveTo>
                                    <a:lnTo>
                                      <a:pt x="1320000" y="237590"/>
                                    </a:lnTo>
                                    <a:lnTo>
                                      <a:pt x="1320000" y="0"/>
                                    </a:lnTo>
                                    <a:lnTo>
                                      <a:pt x="0" y="0"/>
                                    </a:lnTo>
                                    <a:lnTo>
                                      <a:pt x="0" y="237590"/>
                                    </a:lnTo>
                                    <a:close/>
                                  </a:path>
                                </a:pathLst>
                              </a:custGeom>
                              <a:solidFill>
                                <a:srgbClr val="FFFFFF"/>
                              </a:solidFill>
                              <a:ln w="10000" cap="flat">
                                <a:solidFill>
                                  <a:srgbClr val="000000"/>
                                </a:solidFill>
                                <a:miter/>
                              </a:ln>
                            </wps:spPr>
                            <wps:bodyPr/>
                          </wps:wsp>
                          <wps:wsp>
                            <wps:cNvPr id="29" name="任意多边形: 形状 29"/>
                            <wps:cNvSpPr/>
                            <wps:spPr>
                              <a:xfrm>
                                <a:off x="1479730" y="1556922"/>
                                <a:ext cx="1130270" cy="128083"/>
                              </a:xfrm>
                              <a:custGeom>
                                <a:avLst/>
                                <a:gdLst>
                                  <a:gd name="connsiteX0" fmla="*/ 0 w 1130270"/>
                                  <a:gd name="connsiteY0" fmla="*/ 64041 h 128083"/>
                                  <a:gd name="connsiteX1" fmla="*/ 565135 w 1130270"/>
                                  <a:gd name="connsiteY1" fmla="*/ 0 h 128083"/>
                                  <a:gd name="connsiteX2" fmla="*/ 1130270 w 1130270"/>
                                  <a:gd name="connsiteY2" fmla="*/ 64041 h 128083"/>
                                  <a:gd name="connsiteX3" fmla="*/ 565135 w 1130270"/>
                                  <a:gd name="connsiteY3" fmla="*/ 128083 h 128083"/>
                                  <a:gd name="connsiteX4" fmla="*/ 565135 w 1130270"/>
                                  <a:gd name="connsiteY4" fmla="*/ 64041 h 128083"/>
                                  <a:gd name="rtl" fmla="*/ -40000 w 1130270"/>
                                  <a:gd name="rtt" fmla="*/ -40000 h 128083"/>
                                  <a:gd name="rtr" fmla="*/ 1170270 w 113027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130270" h="128083" fill="none">
                                    <a:moveTo>
                                      <a:pt x="1130270" y="0"/>
                                    </a:moveTo>
                                    <a:lnTo>
                                      <a:pt x="0" y="0"/>
                                    </a:lnTo>
                                    <a:lnTo>
                                      <a:pt x="0" y="128083"/>
                                    </a:lnTo>
                                    <a:lnTo>
                                      <a:pt x="1130270" y="128083"/>
                                    </a:lnTo>
                                    <a:lnTo>
                                      <a:pt x="1130270" y="0"/>
                                    </a:lnTo>
                                    <a:close/>
                                  </a:path>
                                </a:pathLst>
                              </a:custGeom>
                              <a:noFill/>
                              <a:ln w="3200" cap="flat">
                                <a:noFill/>
                                <a:miter/>
                              </a:ln>
                            </wps:spPr>
                            <wps:txbx>
                              <w:txbxContent>
                                <w:p w14:paraId="17A389FD"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2. Authorization check</w:t>
                                  </w:r>
                                </w:p>
                              </w:txbxContent>
                            </wps:txbx>
                            <wps:bodyPr wrap="square" lIns="38100" tIns="38100" rIns="38100" bIns="38100" rtlCol="0" anchor="ctr"/>
                          </wps:wsp>
                          <wps:wsp>
                            <wps:cNvPr id="30" name="任意多边形: 形状 30"/>
                            <wps:cNvSpPr/>
                            <wps:spPr>
                              <a:xfrm>
                                <a:off x="400000" y="583622"/>
                                <a:ext cx="3180000" cy="122050"/>
                              </a:xfrm>
                              <a:custGeom>
                                <a:avLst/>
                                <a:gdLst>
                                  <a:gd name="connsiteX0" fmla="*/ 0 w 3180000"/>
                                  <a:gd name="connsiteY0" fmla="*/ 61025 h 122050"/>
                                  <a:gd name="connsiteX1" fmla="*/ 1590000 w 3180000"/>
                                  <a:gd name="connsiteY1" fmla="*/ 0 h 122050"/>
                                  <a:gd name="connsiteX2" fmla="*/ 3180000 w 3180000"/>
                                  <a:gd name="connsiteY2" fmla="*/ 61025 h 122050"/>
                                  <a:gd name="connsiteX3" fmla="*/ 1590000 w 3180000"/>
                                  <a:gd name="connsiteY3" fmla="*/ 122050 h 122050"/>
                                  <a:gd name="connsiteX4" fmla="*/ 1590000 w 3180000"/>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80000" h="122050" fill="none">
                                    <a:moveTo>
                                      <a:pt x="0" y="122050"/>
                                    </a:moveTo>
                                    <a:lnTo>
                                      <a:pt x="0" y="0"/>
                                    </a:lnTo>
                                    <a:lnTo>
                                      <a:pt x="3180000" y="0"/>
                                    </a:lnTo>
                                    <a:lnTo>
                                      <a:pt x="3180000" y="122050"/>
                                    </a:lnTo>
                                  </a:path>
                                </a:pathLst>
                              </a:custGeom>
                              <a:noFill/>
                              <a:ln w="3333" cap="flat">
                                <a:solidFill>
                                  <a:srgbClr val="000000"/>
                                </a:solidFill>
                                <a:miter/>
                              </a:ln>
                            </wps:spPr>
                            <wps:bodyPr/>
                          </wps:wsp>
                          <wps:wsp>
                            <wps:cNvPr id="31" name="任意多边形: 形状 31"/>
                            <wps:cNvSpPr/>
                            <wps:spPr>
                              <a:xfrm>
                                <a:off x="855197" y="386614"/>
                                <a:ext cx="2514803" cy="226772"/>
                              </a:xfrm>
                              <a:custGeom>
                                <a:avLst/>
                                <a:gdLst>
                                  <a:gd name="connsiteX0" fmla="*/ 0 w 2514803"/>
                                  <a:gd name="connsiteY0" fmla="*/ 113386 h 226772"/>
                                  <a:gd name="connsiteX1" fmla="*/ 1257402 w 2514803"/>
                                  <a:gd name="connsiteY1" fmla="*/ 0 h 226772"/>
                                  <a:gd name="connsiteX2" fmla="*/ 2514803 w 2514803"/>
                                  <a:gd name="connsiteY2" fmla="*/ 113386 h 226772"/>
                                  <a:gd name="connsiteX3" fmla="*/ 1257402 w 2514803"/>
                                  <a:gd name="connsiteY3" fmla="*/ 226772 h 226772"/>
                                  <a:gd name="connsiteX4" fmla="*/ 1257402 w 2514803"/>
                                  <a:gd name="connsiteY4" fmla="*/ 113386 h 226772"/>
                                  <a:gd name="rtl" fmla="*/ 13333 w 2514803"/>
                                  <a:gd name="rtt" fmla="*/ 13333 h 226772"/>
                                  <a:gd name="rtr" fmla="*/ 2501470 w 2514803"/>
                                  <a:gd name="rtb" fmla="*/ 213438 h 226772"/>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514803" h="226772" stroke="0">
                                    <a:moveTo>
                                      <a:pt x="0" y="226772"/>
                                    </a:moveTo>
                                    <a:lnTo>
                                      <a:pt x="0" y="0"/>
                                    </a:lnTo>
                                    <a:lnTo>
                                      <a:pt x="2514803" y="0"/>
                                    </a:lnTo>
                                    <a:lnTo>
                                      <a:pt x="2514803" y="226772"/>
                                    </a:lnTo>
                                    <a:lnTo>
                                      <a:pt x="0" y="226772"/>
                                    </a:lnTo>
                                    <a:close/>
                                  </a:path>
                                  <a:path w="2514803" h="226772" fill="none">
                                    <a:moveTo>
                                      <a:pt x="0" y="226772"/>
                                    </a:moveTo>
                                    <a:lnTo>
                                      <a:pt x="2514803" y="226772"/>
                                    </a:lnTo>
                                    <a:lnTo>
                                      <a:pt x="2514803" y="0"/>
                                    </a:lnTo>
                                    <a:lnTo>
                                      <a:pt x="0" y="0"/>
                                    </a:lnTo>
                                    <a:lnTo>
                                      <a:pt x="0" y="226772"/>
                                    </a:lnTo>
                                    <a:close/>
                                  </a:path>
                                </a:pathLst>
                              </a:custGeom>
                              <a:noFill/>
                              <a:ln w="10000" cap="flat">
                                <a:noFill/>
                                <a:miter/>
                              </a:ln>
                            </wps:spPr>
                            <wps:txbx>
                              <w:txbxContent>
                                <w:p w14:paraId="04FEA31F"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Partner MC system of migrated MC service client</w:t>
                                  </w:r>
                                </w:p>
                              </w:txbxContent>
                            </wps:txbx>
                            <wps:bodyPr wrap="square" lIns="38100" tIns="38100" rIns="38100" bIns="38100" rtlCol="0" anchor="ctr"/>
                          </wps:wsp>
                          <wps:wsp>
                            <wps:cNvPr id="32" name="任意多边形: 形状 32"/>
                            <wps:cNvSpPr/>
                            <wps:spPr>
                              <a:xfrm>
                                <a:off x="4105000" y="588975"/>
                                <a:ext cx="1995000" cy="122050"/>
                              </a:xfrm>
                              <a:custGeom>
                                <a:avLst/>
                                <a:gdLst>
                                  <a:gd name="connsiteX0" fmla="*/ 0 w 1995000"/>
                                  <a:gd name="connsiteY0" fmla="*/ 61025 h 122050"/>
                                  <a:gd name="connsiteX1" fmla="*/ 997500 w 1995000"/>
                                  <a:gd name="connsiteY1" fmla="*/ 0 h 122050"/>
                                  <a:gd name="connsiteX2" fmla="*/ 1995000 w 1995000"/>
                                  <a:gd name="connsiteY2" fmla="*/ 61025 h 122050"/>
                                  <a:gd name="connsiteX3" fmla="*/ 997500 w 1995000"/>
                                  <a:gd name="connsiteY3" fmla="*/ 122050 h 122050"/>
                                  <a:gd name="connsiteX4" fmla="*/ 997500 w 1995000"/>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95000" h="122050" fill="none">
                                    <a:moveTo>
                                      <a:pt x="0" y="122050"/>
                                    </a:moveTo>
                                    <a:lnTo>
                                      <a:pt x="0" y="0"/>
                                    </a:lnTo>
                                    <a:lnTo>
                                      <a:pt x="1995000" y="0"/>
                                    </a:lnTo>
                                    <a:lnTo>
                                      <a:pt x="1995000" y="122050"/>
                                    </a:lnTo>
                                  </a:path>
                                </a:pathLst>
                              </a:custGeom>
                              <a:noFill/>
                              <a:ln w="3333" cap="flat">
                                <a:solidFill>
                                  <a:srgbClr val="000000"/>
                                </a:solidFill>
                                <a:miter/>
                              </a:ln>
                            </wps:spPr>
                            <wps:bodyPr/>
                          </wps:wsp>
                          <wps:wsp>
                            <wps:cNvPr id="33" name="任意多边形: 形状 33"/>
                            <wps:cNvSpPr/>
                            <wps:spPr>
                              <a:xfrm>
                                <a:off x="3790000" y="380000"/>
                                <a:ext cx="2430000" cy="226772"/>
                              </a:xfrm>
                              <a:custGeom>
                                <a:avLst/>
                                <a:gdLst>
                                  <a:gd name="connsiteX0" fmla="*/ 0 w 2430000"/>
                                  <a:gd name="connsiteY0" fmla="*/ 113386 h 226772"/>
                                  <a:gd name="connsiteX1" fmla="*/ 1215000 w 2430000"/>
                                  <a:gd name="connsiteY1" fmla="*/ 0 h 226772"/>
                                  <a:gd name="connsiteX2" fmla="*/ 2430000 w 2430000"/>
                                  <a:gd name="connsiteY2" fmla="*/ 113386 h 226772"/>
                                  <a:gd name="connsiteX3" fmla="*/ 1215000 w 2430000"/>
                                  <a:gd name="connsiteY3" fmla="*/ 226772 h 226772"/>
                                  <a:gd name="connsiteX4" fmla="*/ 1215000 w 2430000"/>
                                  <a:gd name="connsiteY4" fmla="*/ 113386 h 226772"/>
                                  <a:gd name="rtl" fmla="*/ 13333 w 2430000"/>
                                  <a:gd name="rtt" fmla="*/ 13333 h 226772"/>
                                  <a:gd name="rtr" fmla="*/ 2416667 w 2430000"/>
                                  <a:gd name="rtb" fmla="*/ 213438 h 226772"/>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430000" h="226772" stroke="0">
                                    <a:moveTo>
                                      <a:pt x="0" y="226772"/>
                                    </a:moveTo>
                                    <a:lnTo>
                                      <a:pt x="0" y="0"/>
                                    </a:lnTo>
                                    <a:lnTo>
                                      <a:pt x="2430000" y="0"/>
                                    </a:lnTo>
                                    <a:lnTo>
                                      <a:pt x="2430000" y="226772"/>
                                    </a:lnTo>
                                    <a:lnTo>
                                      <a:pt x="0" y="226772"/>
                                    </a:lnTo>
                                    <a:close/>
                                  </a:path>
                                  <a:path w="2430000" h="226772" fill="none">
                                    <a:moveTo>
                                      <a:pt x="0" y="226772"/>
                                    </a:moveTo>
                                    <a:lnTo>
                                      <a:pt x="2430000" y="226772"/>
                                    </a:lnTo>
                                    <a:lnTo>
                                      <a:pt x="2430000" y="0"/>
                                    </a:lnTo>
                                    <a:lnTo>
                                      <a:pt x="0" y="0"/>
                                    </a:lnTo>
                                    <a:lnTo>
                                      <a:pt x="0" y="226772"/>
                                    </a:lnTo>
                                    <a:close/>
                                  </a:path>
                                </a:pathLst>
                              </a:custGeom>
                              <a:noFill/>
                              <a:ln w="10000" cap="flat">
                                <a:noFill/>
                                <a:miter/>
                              </a:ln>
                            </wps:spPr>
                            <wps:txbx>
                              <w:txbxContent>
                                <w:p w14:paraId="08BA2F22"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Primary MC system of migrated MC service client</w:t>
                                  </w:r>
                                </w:p>
                              </w:txbxContent>
                            </wps:txbx>
                            <wps:bodyPr wrap="square" lIns="38100" tIns="38100" rIns="38100" bIns="38100" rtlCol="0" anchor="ctr"/>
                          </wps:wsp>
                          <wps:wsp>
                            <wps:cNvPr id="34" name="任意多边形: 形状 34"/>
                            <wps:cNvSpPr/>
                            <wps:spPr>
                              <a:xfrm>
                                <a:off x="1886227" y="1869234"/>
                                <a:ext cx="1303648" cy="210159"/>
                              </a:xfrm>
                              <a:custGeom>
                                <a:avLst/>
                                <a:gdLst>
                                  <a:gd name="connsiteX0" fmla="*/ 0 w 1303648"/>
                                  <a:gd name="connsiteY0" fmla="*/ 64041 h 128083"/>
                                  <a:gd name="connsiteX1" fmla="*/ 651824 w 1303648"/>
                                  <a:gd name="connsiteY1" fmla="*/ 0 h 128083"/>
                                  <a:gd name="connsiteX2" fmla="*/ 1303648 w 1303648"/>
                                  <a:gd name="connsiteY2" fmla="*/ 64041 h 128083"/>
                                  <a:gd name="connsiteX3" fmla="*/ 651824 w 1303648"/>
                                  <a:gd name="connsiteY3" fmla="*/ 128083 h 128083"/>
                                  <a:gd name="connsiteX4" fmla="*/ 651824 w 1303648"/>
                                  <a:gd name="connsiteY4" fmla="*/ 64041 h 128083"/>
                                  <a:gd name="rtl" fmla="*/ -40000 w 1303648"/>
                                  <a:gd name="rtt" fmla="*/ -40000 h 128083"/>
                                  <a:gd name="rtr" fmla="*/ 1343648 w 1303648"/>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303648" h="128083" fill="none">
                                    <a:moveTo>
                                      <a:pt x="1303648" y="0"/>
                                    </a:moveTo>
                                    <a:lnTo>
                                      <a:pt x="0" y="0"/>
                                    </a:lnTo>
                                    <a:lnTo>
                                      <a:pt x="0" y="128083"/>
                                    </a:lnTo>
                                    <a:lnTo>
                                      <a:pt x="1303648" y="128083"/>
                                    </a:lnTo>
                                    <a:lnTo>
                                      <a:pt x="1303648" y="0"/>
                                    </a:lnTo>
                                    <a:close/>
                                  </a:path>
                                </a:pathLst>
                              </a:custGeom>
                              <a:noFill/>
                              <a:ln w="3200" cap="flat">
                                <a:noFill/>
                                <a:miter/>
                              </a:ln>
                            </wps:spPr>
                            <wps:txbx>
                              <w:txbxContent>
                                <w:p w14:paraId="733D0CFB"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3. Migration service authorization request</w:t>
                                  </w:r>
                                </w:p>
                              </w:txbxContent>
                            </wps:txbx>
                            <wps:bodyPr wrap="square" lIns="38100" tIns="38100" rIns="38100" bIns="38100" rtlCol="0" anchor="ctr"/>
                          </wps:wsp>
                          <wps:wsp>
                            <wps:cNvPr id="35" name="任意多边形: 形状 35"/>
                            <wps:cNvSpPr/>
                            <wps:spPr>
                              <a:xfrm>
                                <a:off x="3204899" y="1844641"/>
                                <a:ext cx="1303648" cy="214216"/>
                              </a:xfrm>
                              <a:custGeom>
                                <a:avLst/>
                                <a:gdLst>
                                  <a:gd name="connsiteX0" fmla="*/ 0 w 1303648"/>
                                  <a:gd name="connsiteY0" fmla="*/ 64041 h 128083"/>
                                  <a:gd name="connsiteX1" fmla="*/ 651824 w 1303648"/>
                                  <a:gd name="connsiteY1" fmla="*/ 0 h 128083"/>
                                  <a:gd name="connsiteX2" fmla="*/ 1303648 w 1303648"/>
                                  <a:gd name="connsiteY2" fmla="*/ 64041 h 128083"/>
                                  <a:gd name="connsiteX3" fmla="*/ 651824 w 1303648"/>
                                  <a:gd name="connsiteY3" fmla="*/ 128083 h 128083"/>
                                  <a:gd name="connsiteX4" fmla="*/ 651824 w 1303648"/>
                                  <a:gd name="connsiteY4" fmla="*/ 64041 h 128083"/>
                                  <a:gd name="rtl" fmla="*/ -40000 w 1303648"/>
                                  <a:gd name="rtt" fmla="*/ -40000 h 128083"/>
                                  <a:gd name="rtr" fmla="*/ 1343648 w 1303648"/>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303648" h="128083" fill="none">
                                    <a:moveTo>
                                      <a:pt x="1303648" y="0"/>
                                    </a:moveTo>
                                    <a:lnTo>
                                      <a:pt x="0" y="0"/>
                                    </a:lnTo>
                                    <a:lnTo>
                                      <a:pt x="0" y="128083"/>
                                    </a:lnTo>
                                    <a:lnTo>
                                      <a:pt x="1303648" y="128083"/>
                                    </a:lnTo>
                                    <a:lnTo>
                                      <a:pt x="1303648" y="0"/>
                                    </a:lnTo>
                                    <a:close/>
                                  </a:path>
                                </a:pathLst>
                              </a:custGeom>
                              <a:noFill/>
                              <a:ln w="3200" cap="flat">
                                <a:noFill/>
                                <a:miter/>
                              </a:ln>
                            </wps:spPr>
                            <wps:txbx>
                              <w:txbxContent>
                                <w:p w14:paraId="7DD9BC44"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4. Migration service authorization request</w:t>
                                  </w:r>
                                </w:p>
                              </w:txbxContent>
                            </wps:txbx>
                            <wps:bodyPr wrap="square" lIns="38100" tIns="38100" rIns="38100" bIns="38100" rtlCol="0" anchor="ctr"/>
                          </wps:wsp>
                          <wps:wsp>
                            <wps:cNvPr id="36" name="任意多边形: 形状 36"/>
                            <wps:cNvSpPr/>
                            <wps:spPr>
                              <a:xfrm>
                                <a:off x="4469657" y="1766213"/>
                                <a:ext cx="1303648" cy="264878"/>
                              </a:xfrm>
                              <a:custGeom>
                                <a:avLst/>
                                <a:gdLst>
                                  <a:gd name="connsiteX0" fmla="*/ 0 w 1303648"/>
                                  <a:gd name="connsiteY0" fmla="*/ 64041 h 128083"/>
                                  <a:gd name="connsiteX1" fmla="*/ 651824 w 1303648"/>
                                  <a:gd name="connsiteY1" fmla="*/ 0 h 128083"/>
                                  <a:gd name="connsiteX2" fmla="*/ 1303648 w 1303648"/>
                                  <a:gd name="connsiteY2" fmla="*/ 64041 h 128083"/>
                                  <a:gd name="connsiteX3" fmla="*/ 651824 w 1303648"/>
                                  <a:gd name="connsiteY3" fmla="*/ 128083 h 128083"/>
                                  <a:gd name="connsiteX4" fmla="*/ 651824 w 1303648"/>
                                  <a:gd name="connsiteY4" fmla="*/ 64041 h 128083"/>
                                  <a:gd name="rtl" fmla="*/ -40000 w 1303648"/>
                                  <a:gd name="rtt" fmla="*/ -40000 h 128083"/>
                                  <a:gd name="rtr" fmla="*/ 1343648 w 1303648"/>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303648" h="128083" fill="none">
                                    <a:moveTo>
                                      <a:pt x="1303648" y="0"/>
                                    </a:moveTo>
                                    <a:lnTo>
                                      <a:pt x="0" y="0"/>
                                    </a:lnTo>
                                    <a:lnTo>
                                      <a:pt x="0" y="128083"/>
                                    </a:lnTo>
                                    <a:lnTo>
                                      <a:pt x="1303648" y="128083"/>
                                    </a:lnTo>
                                    <a:lnTo>
                                      <a:pt x="1303648" y="0"/>
                                    </a:lnTo>
                                    <a:close/>
                                  </a:path>
                                </a:pathLst>
                              </a:custGeom>
                              <a:noFill/>
                              <a:ln w="3200" cap="flat">
                                <a:noFill/>
                                <a:miter/>
                              </a:ln>
                            </wps:spPr>
                            <wps:txbx>
                              <w:txbxContent>
                                <w:p w14:paraId="33ED6B1A"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5. Migration service authorization request</w:t>
                                  </w:r>
                                </w:p>
                              </w:txbxContent>
                            </wps:txbx>
                            <wps:bodyPr wrap="square" lIns="38100" tIns="38100" rIns="38100" bIns="38100" rtlCol="0" anchor="ctr"/>
                          </wps:wsp>
                          <wps:wsp>
                            <wps:cNvPr id="37" name="任意多边形: 形状 37"/>
                            <wps:cNvSpPr/>
                            <wps:spPr>
                              <a:xfrm>
                                <a:off x="3273064" y="2731427"/>
                                <a:ext cx="1120000" cy="246631"/>
                              </a:xfrm>
                              <a:custGeom>
                                <a:avLst/>
                                <a:gdLst>
                                  <a:gd name="connsiteX0" fmla="*/ 0 w 1123399"/>
                                  <a:gd name="connsiteY0" fmla="*/ 64041 h 128083"/>
                                  <a:gd name="connsiteX1" fmla="*/ 561700 w 1123399"/>
                                  <a:gd name="connsiteY1" fmla="*/ 0 h 128083"/>
                                  <a:gd name="connsiteX2" fmla="*/ 1123399 w 1123399"/>
                                  <a:gd name="connsiteY2" fmla="*/ 64041 h 128083"/>
                                  <a:gd name="connsiteX3" fmla="*/ 561700 w 1123399"/>
                                  <a:gd name="connsiteY3" fmla="*/ 128083 h 128083"/>
                                  <a:gd name="connsiteX4" fmla="*/ 561700 w 1123399"/>
                                  <a:gd name="connsiteY4" fmla="*/ 64041 h 128083"/>
                                  <a:gd name="rtl" fmla="*/ -40000 w 1123399"/>
                                  <a:gd name="rtt" fmla="*/ -40000 h 128083"/>
                                  <a:gd name="rtr" fmla="*/ 1163399 w 1123399"/>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123399" h="128083" fill="none">
                                    <a:moveTo>
                                      <a:pt x="1123399" y="0"/>
                                    </a:moveTo>
                                    <a:lnTo>
                                      <a:pt x="0" y="0"/>
                                    </a:lnTo>
                                    <a:lnTo>
                                      <a:pt x="0" y="128083"/>
                                    </a:lnTo>
                                    <a:lnTo>
                                      <a:pt x="1123399" y="128083"/>
                                    </a:lnTo>
                                    <a:lnTo>
                                      <a:pt x="1123399" y="0"/>
                                    </a:lnTo>
                                    <a:close/>
                                  </a:path>
                                </a:pathLst>
                              </a:custGeom>
                              <a:noFill/>
                              <a:ln w="3200" cap="flat">
                                <a:noFill/>
                                <a:miter/>
                              </a:ln>
                            </wps:spPr>
                            <wps:txbx>
                              <w:txbxContent>
                                <w:p w14:paraId="4B826FA3"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9. Migration service authorization response</w:t>
                                  </w:r>
                                </w:p>
                              </w:txbxContent>
                            </wps:txbx>
                            <wps:bodyPr wrap="square" lIns="38100" tIns="38100" rIns="38100" bIns="38100" rtlCol="0" anchor="ctr"/>
                          </wps:wsp>
                          <wps:wsp>
                            <wps:cNvPr id="38" name="任意多边形: 形状 38"/>
                            <wps:cNvSpPr/>
                            <wps:spPr>
                              <a:xfrm>
                                <a:off x="2017270" y="2813573"/>
                                <a:ext cx="1101691" cy="255291"/>
                              </a:xfrm>
                              <a:custGeom>
                                <a:avLst/>
                                <a:gdLst>
                                  <a:gd name="connsiteX0" fmla="*/ 0 w 1123399"/>
                                  <a:gd name="connsiteY0" fmla="*/ 64041 h 128083"/>
                                  <a:gd name="connsiteX1" fmla="*/ 561700 w 1123399"/>
                                  <a:gd name="connsiteY1" fmla="*/ 0 h 128083"/>
                                  <a:gd name="connsiteX2" fmla="*/ 1123399 w 1123399"/>
                                  <a:gd name="connsiteY2" fmla="*/ 64041 h 128083"/>
                                  <a:gd name="connsiteX3" fmla="*/ 561700 w 1123399"/>
                                  <a:gd name="connsiteY3" fmla="*/ 128083 h 128083"/>
                                  <a:gd name="connsiteX4" fmla="*/ 561700 w 1123399"/>
                                  <a:gd name="connsiteY4" fmla="*/ 64041 h 128083"/>
                                  <a:gd name="rtl" fmla="*/ -40000 w 1123399"/>
                                  <a:gd name="rtt" fmla="*/ -40000 h 128083"/>
                                  <a:gd name="rtr" fmla="*/ 1163399 w 1123399"/>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123399" h="128083" fill="none">
                                    <a:moveTo>
                                      <a:pt x="1123399" y="0"/>
                                    </a:moveTo>
                                    <a:lnTo>
                                      <a:pt x="0" y="0"/>
                                    </a:lnTo>
                                    <a:lnTo>
                                      <a:pt x="0" y="128083"/>
                                    </a:lnTo>
                                    <a:lnTo>
                                      <a:pt x="1123399" y="128083"/>
                                    </a:lnTo>
                                    <a:lnTo>
                                      <a:pt x="1123399" y="0"/>
                                    </a:lnTo>
                                    <a:close/>
                                  </a:path>
                                </a:pathLst>
                              </a:custGeom>
                              <a:noFill/>
                              <a:ln w="3200" cap="flat">
                                <a:noFill/>
                                <a:miter/>
                              </a:ln>
                            </wps:spPr>
                            <wps:txbx>
                              <w:txbxContent>
                                <w:p w14:paraId="6512CD2E"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10. Migration service authorization response</w:t>
                                  </w:r>
                                </w:p>
                              </w:txbxContent>
                            </wps:txbx>
                            <wps:bodyPr wrap="square" lIns="38100" tIns="38100" rIns="38100" bIns="38100" rtlCol="0" anchor="ctr"/>
                          </wps:wsp>
                          <wps:wsp>
                            <wps:cNvPr id="39" name="任意多边形: 形状 39"/>
                            <wps:cNvSpPr/>
                            <wps:spPr>
                              <a:xfrm>
                                <a:off x="858532" y="3590634"/>
                                <a:ext cx="1627317" cy="211054"/>
                              </a:xfrm>
                              <a:custGeom>
                                <a:avLst/>
                                <a:gdLst>
                                  <a:gd name="connsiteX0" fmla="*/ 0 w 1091351"/>
                                  <a:gd name="connsiteY0" fmla="*/ 64041 h 128083"/>
                                  <a:gd name="connsiteX1" fmla="*/ 545676 w 1091351"/>
                                  <a:gd name="connsiteY1" fmla="*/ 0 h 128083"/>
                                  <a:gd name="connsiteX2" fmla="*/ 1091351 w 1091351"/>
                                  <a:gd name="connsiteY2" fmla="*/ 64041 h 128083"/>
                                  <a:gd name="connsiteX3" fmla="*/ 545676 w 1091351"/>
                                  <a:gd name="connsiteY3" fmla="*/ 128083 h 128083"/>
                                  <a:gd name="connsiteX4" fmla="*/ 545676 w 1091351"/>
                                  <a:gd name="connsiteY4" fmla="*/ 64041 h 128083"/>
                                  <a:gd name="rtl" fmla="*/ -40000 w 1091351"/>
                                  <a:gd name="rtt" fmla="*/ -40000 h 128083"/>
                                  <a:gd name="rtr" fmla="*/ 1131351 w 1091351"/>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91351" h="128083" fill="none">
                                    <a:moveTo>
                                      <a:pt x="1091351" y="0"/>
                                    </a:moveTo>
                                    <a:lnTo>
                                      <a:pt x="0" y="0"/>
                                    </a:lnTo>
                                    <a:lnTo>
                                      <a:pt x="0" y="128083"/>
                                    </a:lnTo>
                                    <a:lnTo>
                                      <a:pt x="1091351" y="128083"/>
                                    </a:lnTo>
                                    <a:lnTo>
                                      <a:pt x="1091351" y="0"/>
                                    </a:lnTo>
                                    <a:close/>
                                  </a:path>
                                </a:pathLst>
                              </a:custGeom>
                              <a:noFill/>
                              <a:ln w="3200" cap="flat">
                                <a:noFill/>
                                <a:miter/>
                              </a:ln>
                            </wps:spPr>
                            <wps:txbx>
                              <w:txbxContent>
                                <w:p w14:paraId="133E6420"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12. Migration service authorization response</w:t>
                                  </w:r>
                                </w:p>
                              </w:txbxContent>
                            </wps:txbx>
                            <wps:bodyPr wrap="square" lIns="38100" tIns="38100" rIns="38100" bIns="38100" rtlCol="0" anchor="ctr"/>
                          </wps:wsp>
                          <wps:wsp>
                            <wps:cNvPr id="40" name="任意多边形: 形状 40"/>
                            <wps:cNvSpPr/>
                            <wps:spPr>
                              <a:xfrm>
                                <a:off x="1230000" y="3301068"/>
                                <a:ext cx="1560000" cy="178261"/>
                              </a:xfrm>
                              <a:custGeom>
                                <a:avLst/>
                                <a:gdLst>
                                  <a:gd name="connsiteX0" fmla="*/ 0 w 1560000"/>
                                  <a:gd name="connsiteY0" fmla="*/ 89131 h 178261"/>
                                  <a:gd name="connsiteX1" fmla="*/ 780000 w 1560000"/>
                                  <a:gd name="connsiteY1" fmla="*/ 0 h 178261"/>
                                  <a:gd name="connsiteX2" fmla="*/ 1560000 w 1560000"/>
                                  <a:gd name="connsiteY2" fmla="*/ 89131 h 178261"/>
                                  <a:gd name="connsiteX3" fmla="*/ 780000 w 1560000"/>
                                  <a:gd name="connsiteY3" fmla="*/ 178261 h 178261"/>
                                  <a:gd name="connsiteX4" fmla="*/ 780000 w 1560000"/>
                                  <a:gd name="connsiteY4" fmla="*/ 89131 h 17826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60000" h="178261" stroke="0">
                                    <a:moveTo>
                                      <a:pt x="0" y="178261"/>
                                    </a:moveTo>
                                    <a:lnTo>
                                      <a:pt x="0" y="0"/>
                                    </a:lnTo>
                                    <a:lnTo>
                                      <a:pt x="1560000" y="0"/>
                                    </a:lnTo>
                                    <a:lnTo>
                                      <a:pt x="1560000" y="178261"/>
                                    </a:lnTo>
                                    <a:lnTo>
                                      <a:pt x="0" y="178261"/>
                                    </a:lnTo>
                                    <a:close/>
                                  </a:path>
                                  <a:path w="1560000" h="178261" fill="none">
                                    <a:moveTo>
                                      <a:pt x="0" y="178261"/>
                                    </a:moveTo>
                                    <a:lnTo>
                                      <a:pt x="1560000" y="178261"/>
                                    </a:lnTo>
                                    <a:lnTo>
                                      <a:pt x="1560000" y="0"/>
                                    </a:lnTo>
                                    <a:lnTo>
                                      <a:pt x="0" y="0"/>
                                    </a:lnTo>
                                    <a:lnTo>
                                      <a:pt x="0" y="178261"/>
                                    </a:lnTo>
                                    <a:close/>
                                  </a:path>
                                </a:pathLst>
                              </a:custGeom>
                              <a:solidFill>
                                <a:srgbClr val="FFFFFF"/>
                              </a:solidFill>
                              <a:ln w="10000" cap="flat">
                                <a:solidFill>
                                  <a:srgbClr val="000000"/>
                                </a:solidFill>
                                <a:miter/>
                              </a:ln>
                            </wps:spPr>
                            <wps:bodyPr/>
                          </wps:wsp>
                          <wps:wsp>
                            <wps:cNvPr id="41" name="任意多边形: 形状 41"/>
                            <wps:cNvSpPr/>
                            <wps:spPr>
                              <a:xfrm>
                                <a:off x="1230000" y="3328661"/>
                                <a:ext cx="1560000" cy="128083"/>
                              </a:xfrm>
                              <a:custGeom>
                                <a:avLst/>
                                <a:gdLst>
                                  <a:gd name="connsiteX0" fmla="*/ 0 w 1560000"/>
                                  <a:gd name="connsiteY0" fmla="*/ 64041 h 128083"/>
                                  <a:gd name="connsiteX1" fmla="*/ 780000 w 1560000"/>
                                  <a:gd name="connsiteY1" fmla="*/ 0 h 128083"/>
                                  <a:gd name="connsiteX2" fmla="*/ 1560000 w 1560000"/>
                                  <a:gd name="connsiteY2" fmla="*/ 64041 h 128083"/>
                                  <a:gd name="connsiteX3" fmla="*/ 780000 w 1560000"/>
                                  <a:gd name="connsiteY3" fmla="*/ 128083 h 128083"/>
                                  <a:gd name="connsiteX4" fmla="*/ 780000 w 1560000"/>
                                  <a:gd name="connsiteY4" fmla="*/ 64041 h 128083"/>
                                  <a:gd name="rtl" fmla="*/ -40000 w 1560000"/>
                                  <a:gd name="rtt" fmla="*/ -40000 h 128083"/>
                                  <a:gd name="rtr" fmla="*/ 1600000 w 156000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560000" h="128083" fill="none">
                                    <a:moveTo>
                                      <a:pt x="1560000" y="0"/>
                                    </a:moveTo>
                                    <a:lnTo>
                                      <a:pt x="0" y="0"/>
                                    </a:lnTo>
                                    <a:lnTo>
                                      <a:pt x="0" y="128083"/>
                                    </a:lnTo>
                                    <a:lnTo>
                                      <a:pt x="1560000" y="128083"/>
                                    </a:lnTo>
                                    <a:lnTo>
                                      <a:pt x="1560000" y="0"/>
                                    </a:lnTo>
                                    <a:close/>
                                  </a:path>
                                </a:pathLst>
                              </a:custGeom>
                              <a:noFill/>
                              <a:ln w="3200" cap="flat">
                                <a:noFill/>
                                <a:miter/>
                              </a:ln>
                            </wps:spPr>
                            <wps:txbx>
                              <w:txbxContent>
                                <w:p w14:paraId="52C2AAD9"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 xml:space="preserve">11. Store migration information </w:t>
                                  </w:r>
                                </w:p>
                              </w:txbxContent>
                            </wps:txbx>
                            <wps:bodyPr wrap="square" lIns="38100" tIns="38100" rIns="38100" bIns="38100" rtlCol="0" anchor="ctr"/>
                          </wps:wsp>
                          <wps:wsp>
                            <wps:cNvPr id="42" name="任意多边形: 形状 42"/>
                            <wps:cNvSpPr/>
                            <wps:spPr>
                              <a:xfrm>
                                <a:off x="414450" y="3969329"/>
                                <a:ext cx="1865550" cy="270671"/>
                              </a:xfrm>
                              <a:custGeom>
                                <a:avLst/>
                                <a:gdLst>
                                  <a:gd name="connsiteX0" fmla="*/ 0 w 1865550"/>
                                  <a:gd name="connsiteY0" fmla="*/ 135335 h 270671"/>
                                  <a:gd name="connsiteX1" fmla="*/ 932775 w 1865550"/>
                                  <a:gd name="connsiteY1" fmla="*/ 0 h 270671"/>
                                  <a:gd name="connsiteX2" fmla="*/ 1865550 w 1865550"/>
                                  <a:gd name="connsiteY2" fmla="*/ 135335 h 270671"/>
                                  <a:gd name="connsiteX3" fmla="*/ 932775 w 1865550"/>
                                  <a:gd name="connsiteY3" fmla="*/ 270671 h 270671"/>
                                  <a:gd name="connsiteX4" fmla="*/ 932775 w 1865550"/>
                                  <a:gd name="connsiteY4" fmla="*/ 135335 h 27067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865550" h="270671" stroke="0">
                                    <a:moveTo>
                                      <a:pt x="0" y="270671"/>
                                    </a:moveTo>
                                    <a:lnTo>
                                      <a:pt x="0" y="0"/>
                                    </a:lnTo>
                                    <a:lnTo>
                                      <a:pt x="1865550" y="0"/>
                                    </a:lnTo>
                                    <a:lnTo>
                                      <a:pt x="1865550" y="270671"/>
                                    </a:lnTo>
                                    <a:lnTo>
                                      <a:pt x="0" y="270671"/>
                                    </a:lnTo>
                                    <a:close/>
                                  </a:path>
                                  <a:path w="1865550" h="270671" fill="none">
                                    <a:moveTo>
                                      <a:pt x="0" y="270671"/>
                                    </a:moveTo>
                                    <a:lnTo>
                                      <a:pt x="1865550" y="270671"/>
                                    </a:lnTo>
                                    <a:lnTo>
                                      <a:pt x="1865550" y="0"/>
                                    </a:lnTo>
                                    <a:lnTo>
                                      <a:pt x="0" y="0"/>
                                    </a:lnTo>
                                    <a:lnTo>
                                      <a:pt x="0" y="270671"/>
                                    </a:lnTo>
                                    <a:close/>
                                  </a:path>
                                </a:pathLst>
                              </a:custGeom>
                              <a:solidFill>
                                <a:srgbClr val="FFFFFF"/>
                              </a:solidFill>
                              <a:ln w="10000" cap="flat">
                                <a:solidFill>
                                  <a:srgbClr val="000000"/>
                                </a:solidFill>
                                <a:miter/>
                              </a:ln>
                            </wps:spPr>
                            <wps:bodyPr/>
                          </wps:wsp>
                          <wps:wsp>
                            <wps:cNvPr id="43" name="任意多边形: 形状 43"/>
                            <wps:cNvSpPr/>
                            <wps:spPr>
                              <a:xfrm>
                                <a:off x="624324" y="4021917"/>
                                <a:ext cx="1560000" cy="128083"/>
                              </a:xfrm>
                              <a:custGeom>
                                <a:avLst/>
                                <a:gdLst>
                                  <a:gd name="connsiteX0" fmla="*/ 0 w 1560000"/>
                                  <a:gd name="connsiteY0" fmla="*/ 64041 h 128083"/>
                                  <a:gd name="connsiteX1" fmla="*/ 780000 w 1560000"/>
                                  <a:gd name="connsiteY1" fmla="*/ 0 h 128083"/>
                                  <a:gd name="connsiteX2" fmla="*/ 1560000 w 1560000"/>
                                  <a:gd name="connsiteY2" fmla="*/ 64041 h 128083"/>
                                  <a:gd name="connsiteX3" fmla="*/ 780000 w 1560000"/>
                                  <a:gd name="connsiteY3" fmla="*/ 128083 h 128083"/>
                                  <a:gd name="connsiteX4" fmla="*/ 780000 w 1560000"/>
                                  <a:gd name="connsiteY4" fmla="*/ 64041 h 128083"/>
                                  <a:gd name="rtl" fmla="*/ -40000 w 1560000"/>
                                  <a:gd name="rtt" fmla="*/ -40000 h 128083"/>
                                  <a:gd name="rtr" fmla="*/ 1600000 w 156000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560000" h="128083" fill="none">
                                    <a:moveTo>
                                      <a:pt x="1560000" y="0"/>
                                    </a:moveTo>
                                    <a:lnTo>
                                      <a:pt x="0" y="0"/>
                                    </a:lnTo>
                                    <a:lnTo>
                                      <a:pt x="0" y="128083"/>
                                    </a:lnTo>
                                    <a:lnTo>
                                      <a:pt x="1560000" y="128083"/>
                                    </a:lnTo>
                                    <a:lnTo>
                                      <a:pt x="1560000" y="0"/>
                                    </a:lnTo>
                                    <a:close/>
                                  </a:path>
                                </a:pathLst>
                              </a:custGeom>
                              <a:solidFill>
                                <a:srgbClr val="FFFFFF"/>
                              </a:solidFill>
                              <a:ln w="3200" cap="flat">
                                <a:noFill/>
                                <a:miter/>
                              </a:ln>
                            </wps:spPr>
                            <wps:txbx>
                              <w:txbxContent>
                                <w:p w14:paraId="3ED55952"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13. MC service authorization</w:t>
                                  </w:r>
                                </w:p>
                              </w:txbxContent>
                            </wps:txbx>
                            <wps:bodyPr wrap="square" lIns="38100" tIns="38100" rIns="38100" bIns="38100" rtlCol="0" anchor="ctr"/>
                          </wps:wsp>
                          <wps:wsp>
                            <wps:cNvPr id="44" name="任意多边形: 形状 44"/>
                            <wps:cNvSpPr/>
                            <wps:spPr>
                              <a:xfrm flipH="1">
                                <a:off x="1988176" y="4444599"/>
                                <a:ext cx="1220890" cy="10000"/>
                              </a:xfrm>
                              <a:custGeom>
                                <a:avLst/>
                                <a:gdLst>
                                  <a:gd name="connsiteX0" fmla="*/ 0 w 1220890"/>
                                  <a:gd name="connsiteY0" fmla="*/ 5000 h 10000"/>
                                  <a:gd name="connsiteX1" fmla="*/ 610445 w 1220890"/>
                                  <a:gd name="connsiteY1" fmla="*/ 0 h 10000"/>
                                  <a:gd name="connsiteX2" fmla="*/ 1220890 w 1220890"/>
                                  <a:gd name="connsiteY2" fmla="*/ 5000 h 10000"/>
                                  <a:gd name="connsiteX3" fmla="*/ 610445 w 1220890"/>
                                  <a:gd name="connsiteY3" fmla="*/ 10000 h 10000"/>
                                  <a:gd name="connsiteX4" fmla="*/ 610445 w 122089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0890" h="10000" fill="none">
                                    <a:moveTo>
                                      <a:pt x="0" y="0"/>
                                    </a:moveTo>
                                    <a:lnTo>
                                      <a:pt x="1220890" y="0"/>
                                    </a:lnTo>
                                  </a:path>
                                </a:pathLst>
                              </a:custGeom>
                              <a:noFill/>
                              <a:ln w="10000" cap="flat">
                                <a:solidFill>
                                  <a:srgbClr val="000000"/>
                                </a:solidFill>
                                <a:miter/>
                                <a:headEnd type="triangle" w="med" len="med"/>
                              </a:ln>
                            </wps:spPr>
                            <wps:bodyPr/>
                          </wps:wsp>
                          <wps:wsp>
                            <wps:cNvPr id="45" name="任意多边形: 形状 45"/>
                            <wps:cNvSpPr/>
                            <wps:spPr>
                              <a:xfrm flipH="1">
                                <a:off x="3216421" y="4429999"/>
                                <a:ext cx="1290000" cy="10000"/>
                              </a:xfrm>
                              <a:custGeom>
                                <a:avLst/>
                                <a:gdLst>
                                  <a:gd name="connsiteX0" fmla="*/ 0 w 1290000"/>
                                  <a:gd name="connsiteY0" fmla="*/ 5000 h 10000"/>
                                  <a:gd name="connsiteX1" fmla="*/ 645000 w 1290000"/>
                                  <a:gd name="connsiteY1" fmla="*/ 0 h 10000"/>
                                  <a:gd name="connsiteX2" fmla="*/ 1290000 w 1290000"/>
                                  <a:gd name="connsiteY2" fmla="*/ 5000 h 10000"/>
                                  <a:gd name="connsiteX3" fmla="*/ 645000 w 1290000"/>
                                  <a:gd name="connsiteY3" fmla="*/ 10000 h 10000"/>
                                  <a:gd name="connsiteX4" fmla="*/ 645000 w 129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90000" h="10000" fill="none">
                                    <a:moveTo>
                                      <a:pt x="0" y="0"/>
                                    </a:moveTo>
                                    <a:lnTo>
                                      <a:pt x="1290000" y="0"/>
                                    </a:lnTo>
                                  </a:path>
                                </a:pathLst>
                              </a:custGeom>
                              <a:noFill/>
                              <a:ln w="10000" cap="flat">
                                <a:solidFill>
                                  <a:srgbClr val="000000"/>
                                </a:solidFill>
                                <a:miter/>
                                <a:headEnd type="triangle" w="med" len="med"/>
                              </a:ln>
                            </wps:spPr>
                            <wps:bodyPr/>
                          </wps:wsp>
                          <wps:wsp>
                            <wps:cNvPr id="46" name="任意多边形: 形状 46"/>
                            <wps:cNvSpPr/>
                            <wps:spPr>
                              <a:xfrm flipH="1">
                                <a:off x="4520001" y="4488379"/>
                                <a:ext cx="1200000" cy="10000"/>
                              </a:xfrm>
                              <a:custGeom>
                                <a:avLst/>
                                <a:gdLst>
                                  <a:gd name="connsiteX0" fmla="*/ 0 w 1200000"/>
                                  <a:gd name="connsiteY0" fmla="*/ 5000 h 10000"/>
                                  <a:gd name="connsiteX1" fmla="*/ 600000 w 1200000"/>
                                  <a:gd name="connsiteY1" fmla="*/ 0 h 10000"/>
                                  <a:gd name="connsiteX2" fmla="*/ 1200000 w 1200000"/>
                                  <a:gd name="connsiteY2" fmla="*/ 5000 h 10000"/>
                                  <a:gd name="connsiteX3" fmla="*/ 600000 w 1200000"/>
                                  <a:gd name="connsiteY3" fmla="*/ 10000 h 10000"/>
                                  <a:gd name="connsiteX4" fmla="*/ 600000 w 120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00000" h="10000" fill="none">
                                    <a:moveTo>
                                      <a:pt x="0" y="0"/>
                                    </a:moveTo>
                                    <a:lnTo>
                                      <a:pt x="1200000" y="0"/>
                                    </a:lnTo>
                                  </a:path>
                                </a:pathLst>
                              </a:custGeom>
                              <a:noFill/>
                              <a:ln w="10000" cap="flat">
                                <a:solidFill>
                                  <a:srgbClr val="000000"/>
                                </a:solidFill>
                                <a:miter/>
                                <a:headEnd type="triangle" w="med" len="med"/>
                              </a:ln>
                            </wps:spPr>
                            <wps:bodyPr/>
                          </wps:wsp>
                          <wps:wsp>
                            <wps:cNvPr id="47" name="任意多边形: 形状 47"/>
                            <wps:cNvSpPr/>
                            <wps:spPr>
                              <a:xfrm>
                                <a:off x="2750000" y="4211917"/>
                                <a:ext cx="2180000" cy="128083"/>
                              </a:xfrm>
                              <a:custGeom>
                                <a:avLst/>
                                <a:gdLst>
                                  <a:gd name="connsiteX0" fmla="*/ 0 w 2180000"/>
                                  <a:gd name="connsiteY0" fmla="*/ 64041 h 128083"/>
                                  <a:gd name="connsiteX1" fmla="*/ 1090000 w 2180000"/>
                                  <a:gd name="connsiteY1" fmla="*/ 0 h 128083"/>
                                  <a:gd name="connsiteX2" fmla="*/ 2180000 w 2180000"/>
                                  <a:gd name="connsiteY2" fmla="*/ 64041 h 128083"/>
                                  <a:gd name="connsiteX3" fmla="*/ 1090000 w 2180000"/>
                                  <a:gd name="connsiteY3" fmla="*/ 128083 h 128083"/>
                                  <a:gd name="connsiteX4" fmla="*/ 1090000 w 2180000"/>
                                  <a:gd name="connsiteY4" fmla="*/ 64041 h 128083"/>
                                  <a:gd name="rtl" fmla="*/ -40000 w 2180000"/>
                                  <a:gd name="rtt" fmla="*/ -40000 h 128083"/>
                                  <a:gd name="rtr" fmla="*/ 2220000 w 218000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180000" h="128083" fill="none">
                                    <a:moveTo>
                                      <a:pt x="2180000" y="0"/>
                                    </a:moveTo>
                                    <a:lnTo>
                                      <a:pt x="0" y="0"/>
                                    </a:lnTo>
                                    <a:lnTo>
                                      <a:pt x="0" y="128083"/>
                                    </a:lnTo>
                                    <a:lnTo>
                                      <a:pt x="2180000" y="128083"/>
                                    </a:lnTo>
                                    <a:lnTo>
                                      <a:pt x="2180000" y="0"/>
                                    </a:lnTo>
                                    <a:close/>
                                  </a:path>
                                </a:pathLst>
                              </a:custGeom>
                              <a:noFill/>
                              <a:ln w="3200" cap="flat">
                                <a:noFill/>
                                <a:miter/>
                              </a:ln>
                            </wps:spPr>
                            <wps:txbx>
                              <w:txbxContent>
                                <w:p w14:paraId="6D6E6D22"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14. MC service authorization notification</w:t>
                                  </w:r>
                                </w:p>
                              </w:txbxContent>
                            </wps:txbx>
                            <wps:bodyPr wrap="square" lIns="38100" tIns="38100" rIns="38100" bIns="38100" rtlCol="0" anchor="ctr"/>
                          </wps:wsp>
                        </wpg:grpSp>
                      </wpg:wgp>
                    </a:graphicData>
                  </a:graphic>
                </wp:inline>
              </w:drawing>
            </mc:Choice>
            <mc:Fallback>
              <w:pict>
                <v:group w14:anchorId="7841F764" id="Group183" o:spid="_x0000_s1026" style="width:462.9pt;height:330pt;mso-position-horizontal-relative:char;mso-position-vertical-relative:line" coordorigin="4000,3800" coordsize="60400,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">
                  <v:group id="组合 2" o:spid="_x0000_s1027" style="position:absolute;left:4000;top:3800;width:60400;height:42900" coordorigin="4000,3800" coordsize="60400,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组合 3" o:spid="_x0000_s1028" style="position:absolute;left:7731;top:11457;width:49469;height:35243" coordorigin="7731,11457" coordsize="49468,35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任意多边形: 形状 48" o:spid="_x0000_s1029" style="position:absolute;left:7731;top:11477;width:100;height:35131;visibility:visible;mso-wrap-style:square;v-text-anchor:top" coordsize="10000,351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" path="m,nfl,3513119e" filled="f" strokeweight=".25914mm">
                        <v:stroke joinstyle="miter"/>
                        <v:path arrowok="t" o:connecttype="custom" o:connectlocs="0,1756559;5000,0;10000,1756559;5000,3513119;5000,1756559" o:connectangles="0,0,0,0,0"/>
                      </v:shape>
                      <v:shape id="任意多边形: 形状 49" o:spid="_x0000_s1030" style="position:absolute;left:19900;top:11457;width:100;height:35132;visibility:visible;mso-wrap-style:square;v-text-anchor:top" coordsize="10000,351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" path="m,nfl,3513119e" filled="f" strokeweight=".25914mm">
                        <v:stroke joinstyle="miter"/>
                        <v:path arrowok="t" o:connecttype="custom" o:connectlocs="0,1756559;5000,0;10000,1756559;5000,3513119;5000,1756559" o:connectangles="0,0,0,0,0"/>
                      </v:shape>
                      <v:shape id="任意多边形: 形状 50" o:spid="_x0000_s1031" style="position:absolute;left:57100;top:11477;width:100;height:35131;visibility:visible;mso-wrap-style:square;v-text-anchor:top" coordsize="10000,351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" path="m,nfl,3513119e" filled="f" strokeweight=".25914mm">
                        <v:stroke joinstyle="miter"/>
                        <v:path arrowok="t" o:connecttype="custom" o:connectlocs="0,1756559;5000,0;10000,1756559;5000,3513119;5000,1756559" o:connectangles="0,0,0,0,0"/>
                      </v:shape>
                      <v:shape id="任意多边形: 形状 51" o:spid="_x0000_s1032" style="position:absolute;left:45100;top:11477;width:100;height:35131;visibility:visible;mso-wrap-style:square;v-text-anchor:top" coordsize="10000,351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" path="m,nfl,3513119e" filled="f" strokeweight=".25914mm">
                        <v:stroke joinstyle="miter"/>
                        <v:path arrowok="t" o:connecttype="custom" o:connectlocs="0,1756559;5000,0;10000,1756559;5000,3513119;5000,1756559" o:connectangles="0,0,0,0,0"/>
                      </v:shape>
                      <v:shape id="任意多边形: 形状 52" o:spid="_x0000_s1033" style="position:absolute;left:32200;top:11568;width:100;height:35132;visibility:visible;mso-wrap-style:square;v-text-anchor:top" coordsize="10000,351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" path="m,nfl,3513119e" filled="f" strokeweight=".25914mm">
                        <v:stroke joinstyle="miter"/>
                        <v:path arrowok="t" o:connecttype="custom" o:connectlocs="0,1756559;5000,0;10000,1756559;5000,3513119;5000,1756559" o:connectangles="0,0,0,0,0"/>
                      </v:shape>
                    </v:group>
                    <v:shape id="任意多边形: 形状 4" o:spid="_x0000_s1034" style="position:absolute;left:19900;top:20993;width:12208;height:100;flip:x;visibility:visible;mso-wrap-style:square;v-text-anchor:top" coordsize="122088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" path="m,nfl1220889,e" filled="f" strokeweight=".27778mm">
                      <v:stroke startarrow="block" joinstyle="miter"/>
                      <v:path arrowok="t" o:connecttype="custom" o:connectlocs="0,5000;610444,0;1220889,5000;610444,10000;610444,5000" o:connectangles="0,0,0,0,0"/>
                    </v:shape>
                    <v:shape id="任意多边形: 形状 5" o:spid="_x0000_s1035" style="position:absolute;left:6700;top:12552;width:13036;height:1281;visibility:visible;mso-wrap-style:square;v-text-anchor:middle" coordsize="1303648,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" adj="-11796480,,5400" path="m1303648,nfl,,,128083r1303648,l1303648,xe" filled="f" stroked="f" strokeweight=".08889mm">
                      <v:stroke joinstyle="miter"/>
                      <v:formulas/>
                      <v:path arrowok="t" o:connecttype="custom" o:connectlocs="0,64041;651824,0;1303648,64041;651824,128083;651824,64041" o:connectangles="0,0,0,0,0" textboxrect="-40000,-40000,1343648,168083"/>
                      <v:textbox inset="3pt,3pt,3pt,3pt">
                        <w:txbxContent>
                          <w:p w14:paraId="09B95A98"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 Migration service authorization request</w:t>
                            </w:r>
                          </w:p>
                        </w:txbxContent>
                      </v:textbox>
                    </v:shape>
                    <v:shape id="任意多边形: 形状 6" o:spid="_x0000_s1036" style="position:absolute;left:32182;top:20847;width:12900;height:100;flip:x;visibility:visible;mso-wrap-style:square;v-text-anchor:top" coordsize="129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" path="m,nfl1290000,e" filled="f" strokeweight=".27778mm">
                      <v:stroke startarrow="block" joinstyle="miter"/>
                      <v:path arrowok="t" o:connecttype="custom" o:connectlocs="0,5000;645000,0;1290000,5000;645000,10000;645000,5000" o:connectangles="0,0,0,0,0"/>
                    </v:shape>
                    <v:shape id="任意多边形: 形状 7" o:spid="_x0000_s1037" style="position:absolute;left:45218;top:21431;width:12000;height:100;flip:x;visibility:visible;mso-wrap-style:square;v-text-anchor:top" coordsize="120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" path="m,nfl1200000,e" filled="f" strokeweight=".27778mm">
                      <v:stroke startarrow="block" joinstyle="miter"/>
                      <v:path arrowok="t" o:connecttype="custom" o:connectlocs="0,5000;600000,0;1200000,5000;600000,10000;600000,5000" o:connectangles="0,0,0,0,0"/>
                    </v:shape>
                    <v:shape id="任意多边形: 形状 8" o:spid="_x0000_s1038" style="position:absolute;left:19791;top:31809;width:12300;height:100;visibility:visible;mso-wrap-style:square;v-text-anchor:top" coordsize="123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" path="m,nfl1230000,e" filled="f" strokeweight=".27778mm">
                      <v:stroke startarrow="block" joinstyle="miter"/>
                      <v:path arrowok="t" o:connecttype="custom" o:connectlocs="0,5000;615000,0;1230000,5000;615000,10000;615000,5000" o:connectangles="0,0,0,0,0"/>
                    </v:shape>
                    <v:shape id="任意多边形: 形状 9" o:spid="_x0000_s1039" style="position:absolute;left:32116;top:30901;width:13018;height:100;visibility:visible;mso-wrap-style:square;v-text-anchor:top" coordsize="130177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" path="m,nfl1301778,e" filled="f" strokeweight=".27778mm">
                      <v:stroke startarrow="block" joinstyle="miter"/>
                      <v:path arrowok="t" o:connecttype="custom" o:connectlocs="0,5000;650889,0;1301778,5000;650889,10000;650889,5000" o:connectangles="0,0,0,0,0"/>
                    </v:shape>
                    <v:shape id="任意多边形: 形状 10" o:spid="_x0000_s1040" style="position:absolute;left:45024;top:30447;width:12104;height:100;visibility:visible;mso-wrap-style:square;v-text-anchor:top" coordsize="121044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" path="m,nfl1210444,e" filled="f" strokeweight=".27778mm">
                      <v:stroke startarrow="block" joinstyle="miter"/>
                      <v:path arrowok="t" o:connecttype="custom" o:connectlocs="0,5000;605222,0;1210444,5000;605222,10000;605222,5000" o:connectangles="0,0,0,0,0"/>
                    </v:shape>
                    <v:shape id="任意多边形: 形状 11" o:spid="_x0000_s1041" style="position:absolute;left:45218;top:27776;width:11155;height:2488;visibility:visible;mso-wrap-style:square;v-text-anchor:middle" coordsize="1102877,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" adj="-11796480,,5400" path="m1102877,nfl,,,128083r1102877,l1102877,xe" filled="f" stroked="f" strokeweight=".08889mm">
                      <v:stroke joinstyle="miter"/>
                      <v:formulas/>
                      <v:path arrowok="t" o:connecttype="custom" o:connectlocs="0,124407;557772,0;1115545,124407;557772,248815;557772,124407" o:connectangles="0,0,0,0,0" textboxrect="-40000,-40000,1142877,168083"/>
                      <v:textbox inset="3pt,3pt,3pt,3pt">
                        <w:txbxContent>
                          <w:p w14:paraId="5D4B4160"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8. Migration service authorization response</w:t>
                            </w:r>
                          </w:p>
                        </w:txbxContent>
                      </v:textbox>
                    </v:shape>
                    <v:shape id="任意多边形: 形状 12" o:spid="_x0000_s1042" style="position:absolute;left:7986;top:38393;width:12000;height:100;visibility:visible;mso-wrap-style:square;v-text-anchor:top" coordsize="120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" path="m,nfl1200000,e" filled="f" strokeweight=".27778mm">
                      <v:stroke startarrow="block" joinstyle="miter"/>
                      <v:path arrowok="t" o:connecttype="custom" o:connectlocs="0,5000;600000,0;1200000,5000;600000,10000;600000,5000" o:connectangles="0,0,0,0,0"/>
                    </v:shape>
                    <v:shape id="任意多边形: 形状 13" o:spid="_x0000_s1043" style="position:absolute;left:7815;top:14393;width:12000;height:100;flip:x;visibility:visible;mso-wrap-style:square;v-text-anchor:top" coordsize="120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" path="m,nfl1200000,e" filled="f" strokeweight=".27778mm">
                      <v:stroke startarrow="block" joinstyle="miter"/>
                      <v:path arrowok="t" o:connecttype="custom" o:connectlocs="0,5000;600000,0;1200000,5000;600000,10000;600000,5000" o:connectangles="0,0,0,0,0"/>
                    </v:shape>
                    <v:shape id="任意多边形: 形状 14" o:spid="_x0000_s1044" style="position:absolute;left:4000;top:7700;width:7500;height:3675;visibility:visible;mso-wrap-style:square;v-text-anchor:top" coordsize="750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" path="m,367500nsl,,750000,r,367500l,367500xem,367500nfl750000,367500,750000,,,,,367500xe" strokeweight=".27778mm">
                      <v:stroke joinstyle="miter"/>
                      <v:path arrowok="t" o:connecttype="custom" o:connectlocs="0,183750;375000,0;750000,183750;375000,367500;375000,183750" o:connectangles="0,0,0,0,0"/>
                    </v:shape>
                    <v:shape id="任意多边形: 形状 15" o:spid="_x0000_s1045" style="position:absolute;left:16150;top:7700;width:7500;height:3675;visibility:visible;mso-wrap-style:square;v-text-anchor:top" coordsize="750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" path="m,367500nsl,,750000,r,367500l,367500xem,367500nfl750000,367500,750000,,,,,367500xe" strokeweight=".27778mm">
                      <v:stroke joinstyle="miter"/>
                      <v:path arrowok="t" o:connecttype="custom" o:connectlocs="0,183750;375000,0;750000,183750;375000,367500;375000,183750" o:connectangles="0,0,0,0,0"/>
                    </v:shape>
                    <v:shape id="任意多边形: 形状 16" o:spid="_x0000_s1046" style="position:absolute;left:28300;top:7700;width:7500;height:3675;visibility:visible;mso-wrap-style:square;v-text-anchor:top" coordsize="750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" path="m,367500nsl,,750000,r,367500l,367500xem,367500nfl750000,367500,750000,,,,,367500xe" strokeweight=".27778mm">
                      <v:stroke joinstyle="miter"/>
                      <v:path arrowok="t" o:connecttype="custom" o:connectlocs="0,183750;375000,0;750000,183750;375000,367500;375000,183750" o:connectangles="0,0,0,0,0"/>
                    </v:shape>
                    <v:shape id="任意多边形: 形状 17" o:spid="_x0000_s1047" style="position:absolute;left:41350;top:7700;width:7500;height:3675;visibility:visible;mso-wrap-style:square;v-text-anchor:top" coordsize="750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" path="m,367500nsl,,750000,r,367500l,367500xem,367500nfl750000,367500,750000,,,,,367500xe" strokeweight=".27778mm">
                      <v:stroke joinstyle="miter"/>
                      <v:path arrowok="t" o:connecttype="custom" o:connectlocs="0,183750;375000,0;750000,183750;375000,367500;375000,183750" o:connectangles="0,0,0,0,0"/>
                    </v:shape>
                    <v:shape id="任意多边形: 形状 18" o:spid="_x0000_s1048" style="position:absolute;left:53350;top:7700;width:7500;height:3675;visibility:visible;mso-wrap-style:square;v-text-anchor:top" coordsize="750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" path="m,367500nsl,,750000,r,367500l,367500xem,367500nfl750000,367500,750000,,,,,367500xe" strokeweight=".27778mm">
                      <v:stroke joinstyle="miter"/>
                      <v:path arrowok="t" o:connecttype="custom" o:connectlocs="0,183750;375000,0;750000,183750;375000,367500;375000,183750" o:connectangles="0,0,0,0,0"/>
                    </v:shape>
                    <v:shape id="任意多边形: 形状 19" o:spid="_x0000_s1049" style="position:absolute;left:4144;top:7798;width:7114;height:2435;visibility:visible;mso-wrap-style:square;v-text-anchor:middle" coordsize="711394,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" adj="-11796480,,5400" path="m711394,nfl,,,128083r711394,l711394,xe" filled="f" stroked="f" strokeweight=".08889mm">
                      <v:stroke joinstyle="miter"/>
                      <v:formulas/>
                      <v:path arrowok="t" o:connecttype="custom" o:connectlocs="0,121757;355697,0;711394,121757;355697,243515;355697,121757" o:connectangles="0,0,0,0,0" textboxrect="-40000,-40000,751395,168083"/>
                      <v:textbox inset="3pt,3pt,3pt,3pt">
                        <w:txbxContent>
                          <w:p w14:paraId="4E80A236"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MC service client</w:t>
                            </w:r>
                          </w:p>
                        </w:txbxContent>
                      </v:textbox>
                    </v:shape>
                    <v:shape id="任意多边形: 形状 20" o:spid="_x0000_s1050" style="position:absolute;left:16428;top:8077;width:7199;height:2140;visibility:visible;mso-wrap-style:square;v-text-anchor:middle" coordsize="719897,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" adj="-11796480,,5400" path="m719897,nfl,,,128083r719897,l719897,xe" filled="f" stroked="f" strokeweight=".08889mm">
                      <v:stroke joinstyle="miter"/>
                      <v:formulas/>
                      <v:path arrowok="t" o:connecttype="custom" o:connectlocs="0,106987;359949,0;719897,106987;359949,213976;359949,106987" o:connectangles="0,0,0,0,0" textboxrect="-40000,-40000,759897,168083"/>
                      <v:textbox inset="3pt,3pt,3pt,3pt">
                        <w:txbxContent>
                          <w:p w14:paraId="059D7EBE"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Partner MC service server</w:t>
                            </w:r>
                          </w:p>
                        </w:txbxContent>
                      </v:textbox>
                    </v:shape>
                    <v:shape id="任意多边形: 形状 21" o:spid="_x0000_s1051" style="position:absolute;left:53620;top:7736;width:7199;height:3471;visibility:visible;mso-wrap-style:square;v-text-anchor:middle" coordsize="719897,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" adj="-11796480,,5400" path="m719897,nfl,,,128083r719897,l719897,xe" filled="f" stroked="f" strokeweight=".08889mm">
                      <v:stroke joinstyle="miter"/>
                      <v:formulas/>
                      <v:path arrowok="t" o:connecttype="custom" o:connectlocs="0,173590;359949,0;719897,173590;359949,347182;359949,173590" o:connectangles="0,0,0,0,0" textboxrect="-40000,-40000,759897,168083"/>
                      <v:textbox inset="3pt,3pt,3pt,3pt">
                        <w:txbxContent>
                          <w:p w14:paraId="4409242B"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Primary MC service server</w:t>
                            </w:r>
                          </w:p>
                        </w:txbxContent>
                      </v:textbox>
                    </v:shape>
                    <v:shape id="任意多边形: 形状 22" o:spid="_x0000_s1052" style="position:absolute;left:41193;top:7921;width:8100;height:3348;visibility:visible;mso-wrap-style:square;v-text-anchor:middle" coordsize="81000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" adj="-11796480,,5400" path="m810000,nfl,,,128083r810000,l810000,xe" filled="f" stroked="f" strokeweight=".08889mm">
                      <v:stroke joinstyle="miter"/>
                      <v:formulas/>
                      <v:path arrowok="t" o:connecttype="custom" o:connectlocs="0,167425;405001,0;810001,167425;405001,334852;405001,167425" o:connectangles="0,0,0,0,0" textboxrect="-40000,-40000,850000,168083"/>
                      <v:textbox inset="3pt,3pt,3pt,3pt">
                        <w:txbxContent>
                          <w:p w14:paraId="5299FF58"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Primary MC system gateway server</w:t>
                            </w:r>
                          </w:p>
                        </w:txbxContent>
                      </v:textbox>
                    </v:shape>
                    <v:shape id="任意多边形: 形状 23" o:spid="_x0000_s1053" style="position:absolute;left:28124;top:7922;width:7671;height:3254;visibility:visible;mso-wrap-style:square;v-text-anchor:middle" coordsize="767186,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" adj="-11796480,,5400" path="m767186,nfl,,,128083r767186,l767186,xe" filled="f" stroked="f" strokeweight=".08889mm">
                      <v:stroke joinstyle="miter"/>
                      <v:formulas/>
                      <v:path arrowok="t" o:connecttype="custom" o:connectlocs="0,162742;383593,0;767186,162742;383593,325487;383593,162742" o:connectangles="0,0,0,0,0" textboxrect="-40000,-40000,807186,168083"/>
                      <v:textbox inset="3pt,3pt,3pt,3pt">
                        <w:txbxContent>
                          <w:p w14:paraId="1E9EED50"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Partner MC system gateway server</w:t>
                            </w:r>
                          </w:p>
                        </w:txbxContent>
                      </v:textbox>
                    </v:shape>
                    <v:shape id="任意多边形: 形状 24" o:spid="_x0000_s1054" style="position:absolute;left:50100;top:22080;width:13200;height:1783;visibility:visible;mso-wrap-style:square;v-text-anchor:top" coordsize="1320000,178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" path="m,178261nsl,,1320000,r,178261l,178261xem,178261nfl1320000,178261,1320000,,,,,178261xe" strokeweight=".27778mm">
                      <v:stroke joinstyle="miter"/>
                      <v:path arrowok="t" o:connecttype="custom" o:connectlocs="0,89131;660000,0;1320000,89131;660000,178261;660000,89131" o:connectangles="0,0,0,0,0"/>
                    </v:shape>
                    <v:shape id="任意多边形: 形状 25" o:spid="_x0000_s1055" style="position:absolute;left:51600;top:22282;width:10800;height:1281;visibility:visible;mso-wrap-style:square;v-text-anchor:middle" coordsize="108000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" adj="-11796480,,5400" path="m1080000,nfl,,,128083r1080000,l1080000,xe" filled="f" stroked="f" strokeweight=".08889mm">
                      <v:stroke joinstyle="miter"/>
                      <v:formulas/>
                      <v:path arrowok="t" o:connecttype="custom" o:connectlocs="0,64041;540000,0;1080000,64041;540000,128083;540000,64041" o:connectangles="0,0,0,0,0" textboxrect="-40000,-40000,1120000,168083"/>
                      <v:textbox inset="3pt,3pt,3pt,3pt">
                        <w:txbxContent>
                          <w:p w14:paraId="521CAC3B"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6. Authorization check</w:t>
                            </w:r>
                          </w:p>
                        </w:txbxContent>
                      </v:textbox>
                    </v:shape>
                    <v:shape id="任意多边形: 形状 26" o:spid="_x0000_s1056" style="position:absolute;left:50100;top:24772;width:14300;height:2691;visibility:visible;mso-wrap-style:square;v-text-anchor:top" coordsize="1430000,26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" path="m,269131nsl,,1430000,r,269131l,269131xem,269131nfl1430000,269131,1430000,,,,,269131xe" strokeweight=".27778mm">
                      <v:stroke joinstyle="miter"/>
                      <v:path arrowok="t" o:connecttype="custom" o:connectlocs="0,134565;715000,0;1430000,134565;715000,269131;715000,134565" o:connectangles="0,0,0,0,0"/>
                    </v:shape>
                    <v:shape id="任意多边形: 形状 27" o:spid="_x0000_s1057" style="position:absolute;left:50639;top:25105;width:13252;height:2055;visibility:visible;mso-wrap-style:square;v-text-anchor:middle" coordsize="132000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" adj="-11796480,,5400" path="m1320000,nfl,,,128083r1320000,l1320000,xe" filled="f" stroked="f" strokeweight=".08889mm">
                      <v:stroke joinstyle="miter"/>
                      <v:formulas/>
                      <v:path arrowok="t" o:connecttype="custom" o:connectlocs="0,102749;662559,0;1325118,102749;662559,205499;662559,102749" o:connectangles="0,0,0,0,0" textboxrect="-40000,-40000,1360000,168083"/>
                      <v:textbox inset="3pt,3pt,3pt,3pt">
                        <w:txbxContent>
                          <w:p w14:paraId="251081D3"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7. Mark MC service user as migrated to partner system</w:t>
                            </w:r>
                          </w:p>
                        </w:txbxContent>
                      </v:textbox>
                    </v:shape>
                    <v:shape id="任意多边形: 形状 28" o:spid="_x0000_s1058" style="position:absolute;left:13300;top:15000;width:13200;height:2375;visibility:visible;mso-wrap-style:square;v-text-anchor:top" coordsize="1320000,237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" path="m,237590nsl,,1320000,r,237590l,237590xem,237590nfl1320000,237590,1320000,,,,,237590xe" strokeweight=".27778mm">
                      <v:stroke joinstyle="miter"/>
                      <v:path arrowok="t" o:connecttype="custom" o:connectlocs="0,118795;660000,0;1320000,118795;660000,237590;660000,118795" o:connectangles="0,0,0,0,0"/>
                    </v:shape>
                    <v:shape id="任意多边形: 形状 29" o:spid="_x0000_s1059" style="position:absolute;left:14797;top:15569;width:11303;height:1281;visibility:visible;mso-wrap-style:square;v-text-anchor:middle" coordsize="113027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" adj="-11796480,,5400" path="m1130270,nfl,,,128083r1130270,l1130270,xe" filled="f" stroked="f" strokeweight=".08889mm">
                      <v:stroke joinstyle="miter"/>
                      <v:formulas/>
                      <v:path arrowok="t" o:connecttype="custom" o:connectlocs="0,64041;565135,0;1130270,64041;565135,128083;565135,64041" o:connectangles="0,0,0,0,0" textboxrect="-40000,-40000,1170270,168083"/>
                      <v:textbox inset="3pt,3pt,3pt,3pt">
                        <w:txbxContent>
                          <w:p w14:paraId="17A389FD"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2. Authorization check</w:t>
                            </w:r>
                          </w:p>
                        </w:txbxContent>
                      </v:textbox>
                    </v:shape>
                    <v:shape id="任意多边形: 形状 30" o:spid="_x0000_s1060" style="position:absolute;left:4000;top:5836;width:31800;height:1220;visibility:visible;mso-wrap-style:square;v-text-anchor:top" coordsize="3180000,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" path="m,122050nfl,,3180000,r,122050e" filled="f" strokeweight=".09258mm">
                      <v:stroke joinstyle="miter"/>
                      <v:path arrowok="t" o:connecttype="custom" o:connectlocs="0,61025;1590000,0;3180000,61025;1590000,122050;1590000,61025" o:connectangles="0,0,0,0,0"/>
                    </v:shape>
                    <v:shape id="任意多边形: 形状 31" o:spid="_x0000_s1061" style="position:absolute;left:8551;top:3866;width:25149;height:2267;visibility:visible;mso-wrap-style:square;v-text-anchor:middle" coordsize="2514803,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" adj="-11796480,,5400" path="m,226772nsl,,2514803,r,226772l,226772xem,226772nfl2514803,226772,2514803,,,,,226772xe" filled="f" stroked="f" strokeweight=".27778mm">
                      <v:stroke joinstyle="miter"/>
                      <v:formulas/>
                      <v:path arrowok="t" o:connecttype="custom" o:connectlocs="0,113386;1257402,0;2514803,113386;1257402,226772;1257402,113386" o:connectangles="0,0,0,0,0" textboxrect="13333,13333,2501470,213438"/>
                      <v:textbox inset="3pt,3pt,3pt,3pt">
                        <w:txbxContent>
                          <w:p w14:paraId="04FEA31F"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Partner MC system of migrated MC service client</w:t>
                            </w:r>
                          </w:p>
                        </w:txbxContent>
                      </v:textbox>
                    </v:shape>
                    <v:shape id="任意多边形: 形状 32" o:spid="_x0000_s1062" style="position:absolute;left:41050;top:5889;width:19950;height:1221;visibility:visible;mso-wrap-style:square;v-text-anchor:top" coordsize="1995000,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" path="m,122050nfl,,1995000,r,122050e" filled="f" strokeweight=".09258mm">
                      <v:stroke joinstyle="miter"/>
                      <v:path arrowok="t" o:connecttype="custom" o:connectlocs="0,61025;997500,0;1995000,61025;997500,122050;997500,61025" o:connectangles="0,0,0,0,0"/>
                    </v:shape>
                    <v:shape id="任意多边形: 形状 33" o:spid="_x0000_s1063" style="position:absolute;left:37900;top:3800;width:24300;height:2267;visibility:visible;mso-wrap-style:square;v-text-anchor:middle" coordsize="2430000,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" adj="-11796480,,5400" path="m,226772nsl,,2430000,r,226772l,226772xem,226772nfl2430000,226772,2430000,,,,,226772xe" filled="f" stroked="f" strokeweight=".27778mm">
                      <v:stroke joinstyle="miter"/>
                      <v:formulas/>
                      <v:path arrowok="t" o:connecttype="custom" o:connectlocs="0,113386;1215000,0;2430000,113386;1215000,226772;1215000,113386" o:connectangles="0,0,0,0,0" textboxrect="13333,13333,2416667,213438"/>
                      <v:textbox inset="3pt,3pt,3pt,3pt">
                        <w:txbxContent>
                          <w:p w14:paraId="08BA2F22"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Primary MC system of migrated MC service client</w:t>
                            </w:r>
                          </w:p>
                        </w:txbxContent>
                      </v:textbox>
                    </v:shape>
                    <v:shape id="任意多边形: 形状 34" o:spid="_x0000_s1064" style="position:absolute;left:18862;top:18692;width:13036;height:2101;visibility:visible;mso-wrap-style:square;v-text-anchor:middle" coordsize="1303648,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" adj="-11796480,,5400" path="m1303648,nfl,,,128083r1303648,l1303648,xe" filled="f" stroked="f" strokeweight=".08889mm">
                      <v:stroke joinstyle="miter"/>
                      <v:formulas/>
                      <v:path arrowok="t" o:connecttype="custom" o:connectlocs="0,105079;651824,0;1303648,105079;651824,210159;651824,105079" o:connectangles="0,0,0,0,0" textboxrect="-40000,-40000,1343648,168083"/>
                      <v:textbox inset="3pt,3pt,3pt,3pt">
                        <w:txbxContent>
                          <w:p w14:paraId="733D0CFB"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3. Migration service authorization request</w:t>
                            </w:r>
                          </w:p>
                        </w:txbxContent>
                      </v:textbox>
                    </v:shape>
                    <v:shape id="任意多边形: 形状 35" o:spid="_x0000_s1065" style="position:absolute;left:32048;top:18446;width:13037;height:2142;visibility:visible;mso-wrap-style:square;v-text-anchor:middle" coordsize="1303648,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" adj="-11796480,,5400" path="m1303648,nfl,,,128083r1303648,l1303648,xe" filled="f" stroked="f" strokeweight=".08889mm">
                      <v:stroke joinstyle="miter"/>
                      <v:formulas/>
                      <v:path arrowok="t" o:connecttype="custom" o:connectlocs="0,107107;651824,0;1303648,107107;651824,214216;651824,107107" o:connectangles="0,0,0,0,0" textboxrect="-40000,-40000,1343648,168083"/>
                      <v:textbox inset="3pt,3pt,3pt,3pt">
                        <w:txbxContent>
                          <w:p w14:paraId="7DD9BC44"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4. Migration service authorization request</w:t>
                            </w:r>
                          </w:p>
                        </w:txbxContent>
                      </v:textbox>
                    </v:shape>
                    <v:shape id="任意多边形: 形状 36" o:spid="_x0000_s1066" style="position:absolute;left:44696;top:17662;width:13037;height:2648;visibility:visible;mso-wrap-style:square;v-text-anchor:middle" coordsize="1303648,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" adj="-11796480,,5400" path="m1303648,nfl,,,128083r1303648,l1303648,xe" filled="f" stroked="f" strokeweight=".08889mm">
                      <v:stroke joinstyle="miter"/>
                      <v:formulas/>
                      <v:path arrowok="t" o:connecttype="custom" o:connectlocs="0,132438;651824,0;1303648,132438;651824,264878;651824,132438" o:connectangles="0,0,0,0,0" textboxrect="-40000,-40000,1343648,168083"/>
                      <v:textbox inset="3pt,3pt,3pt,3pt">
                        <w:txbxContent>
                          <w:p w14:paraId="33ED6B1A"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5. Migration service authorization request</w:t>
                            </w:r>
                          </w:p>
                        </w:txbxContent>
                      </v:textbox>
                    </v:shape>
                    <v:shape id="任意多边形: 形状 37" o:spid="_x0000_s1067" style="position:absolute;left:32730;top:27314;width:11200;height:2466;visibility:visible;mso-wrap-style:square;v-text-anchor:middle" coordsize="1123399,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" adj="-11796480,,5400" path="m1123399,nfl,,,128083r1123399,l1123399,xe" filled="f" stroked="f" strokeweight=".08889mm">
                      <v:stroke joinstyle="miter"/>
                      <v:formulas/>
                      <v:path arrowok="t" o:connecttype="custom" o:connectlocs="0,123315;560000,0;1120000,123315;560000,246631;560000,123315" o:connectangles="0,0,0,0,0" textboxrect="-40000,-40000,1163399,168083"/>
                      <v:textbox inset="3pt,3pt,3pt,3pt">
                        <w:txbxContent>
                          <w:p w14:paraId="4B826FA3"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9. Migration service authorization response</w:t>
                            </w:r>
                          </w:p>
                        </w:txbxContent>
                      </v:textbox>
                    </v:shape>
                    <v:shape id="任意多边形: 形状 38" o:spid="_x0000_s1068" style="position:absolute;left:20172;top:28135;width:11017;height:2553;visibility:visible;mso-wrap-style:square;v-text-anchor:middle" coordsize="1123399,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" adj="-11796480,,5400" path="m1123399,nfl,,,128083r1123399,l1123399,xe" filled="f" stroked="f" strokeweight=".08889mm">
                      <v:stroke joinstyle="miter"/>
                      <v:formulas/>
                      <v:path arrowok="t" o:connecttype="custom" o:connectlocs="0,127645;550846,0;1101691,127645;550846,255291;550846,127645" o:connectangles="0,0,0,0,0" textboxrect="-40000,-40000,1163399,168083"/>
                      <v:textbox inset="3pt,3pt,3pt,3pt">
                        <w:txbxContent>
                          <w:p w14:paraId="6512CD2E"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10. Migration service authorization response</w:t>
                            </w:r>
                          </w:p>
                        </w:txbxContent>
                      </v:textbox>
                    </v:shape>
                    <v:shape id="任意多边形: 形状 39" o:spid="_x0000_s1069" style="position:absolute;left:8585;top:35906;width:16273;height:2110;visibility:visible;mso-wrap-style:square;v-text-anchor:middle" coordsize="1091351,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" adj="-11796480,,5400" path="m1091351,nfl,,,128083r1091351,l1091351,xe" filled="f" stroked="f" strokeweight=".08889mm">
                      <v:stroke joinstyle="miter"/>
                      <v:formulas/>
                      <v:path arrowok="t" o:connecttype="custom" o:connectlocs="0,105526;813659,0;1627317,105526;813659,211054;813659,105526" o:connectangles="0,0,0,0,0" textboxrect="-40000,-40000,1131351,168083"/>
                      <v:textbox inset="3pt,3pt,3pt,3pt">
                        <w:txbxContent>
                          <w:p w14:paraId="133E6420"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12. Migration service authorization response</w:t>
                            </w:r>
                          </w:p>
                        </w:txbxContent>
                      </v:textbox>
                    </v:shape>
                    <v:shape id="任意多边形: 形状 40" o:spid="_x0000_s1070" style="position:absolute;left:12300;top:33010;width:15600;height:1783;visibility:visible;mso-wrap-style:square;v-text-anchor:top" coordsize="1560000,178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" path="m,178261nsl,,1560000,r,178261l,178261xem,178261nfl1560000,178261,1560000,,,,,178261xe" strokeweight=".27778mm">
                      <v:stroke joinstyle="miter"/>
                      <v:path arrowok="t" o:connecttype="custom" o:connectlocs="0,89131;780000,0;1560000,89131;780000,178261;780000,89131" o:connectangles="0,0,0,0,0"/>
                    </v:shape>
                    <v:shape id="任意多边形: 形状 41" o:spid="_x0000_s1071" style="position:absolute;left:12300;top:33286;width:15600;height:1281;visibility:visible;mso-wrap-style:square;v-text-anchor:middle" coordsize="156000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" adj="-11796480,,5400" path="m1560000,nfl,,,128083r1560000,l1560000,xe" filled="f" stroked="f" strokeweight=".08889mm">
                      <v:stroke joinstyle="miter"/>
                      <v:formulas/>
                      <v:path arrowok="t" o:connecttype="custom" o:connectlocs="0,64041;780000,0;1560000,64041;780000,128083;780000,64041" o:connectangles="0,0,0,0,0" textboxrect="-40000,-40000,1600000,168083"/>
                      <v:textbox inset="3pt,3pt,3pt,3pt">
                        <w:txbxContent>
                          <w:p w14:paraId="52C2AAD9"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 xml:space="preserve">11. Store migration information </w:t>
                            </w:r>
                          </w:p>
                        </w:txbxContent>
                      </v:textbox>
                    </v:shape>
                    <v:shape id="任意多边形: 形状 42" o:spid="_x0000_s1072" style="position:absolute;left:4144;top:39693;width:18656;height:2707;visibility:visible;mso-wrap-style:square;v-text-anchor:top" coordsize="1865550,270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" path="m,270671nsl,,1865550,r,270671l,270671xem,270671nfl1865550,270671,1865550,,,,,270671xe" strokeweight=".27778mm">
                      <v:stroke joinstyle="miter"/>
                      <v:path arrowok="t" o:connecttype="custom" o:connectlocs="0,135335;932775,0;1865550,135335;932775,270671;932775,135335" o:connectangles="0,0,0,0,0"/>
                    </v:shape>
                    <v:shape id="任意多边形: 形状 43" o:spid="_x0000_s1073" style="position:absolute;left:6243;top:40219;width:15600;height:1281;visibility:visible;mso-wrap-style:square;v-text-anchor:middle" coordsize="156000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" adj="-11796480,,5400" path="m1560000,nfl,,,128083r1560000,l1560000,xe" stroked="f" strokeweight=".08889mm">
                      <v:stroke joinstyle="miter"/>
                      <v:formulas/>
                      <v:path arrowok="t" o:connecttype="custom" o:connectlocs="0,64041;780000,0;1560000,64041;780000,128083;780000,64041" o:connectangles="0,0,0,0,0" textboxrect="-40000,-40000,1600000,168083"/>
                      <v:textbox inset="3pt,3pt,3pt,3pt">
                        <w:txbxContent>
                          <w:p w14:paraId="3ED55952"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13. MC service authorization</w:t>
                            </w:r>
                          </w:p>
                        </w:txbxContent>
                      </v:textbox>
                    </v:shape>
                    <v:shape id="任意多边形: 形状 44" o:spid="_x0000_s1074" style="position:absolute;left:19881;top:44445;width:12209;height:100;flip:x;visibility:visible;mso-wrap-style:square;v-text-anchor:top" coordsize="12208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" path="m,nfl1220890,e" filled="f" strokeweight=".27778mm">
                      <v:stroke startarrow="block" joinstyle="miter"/>
                      <v:path arrowok="t" o:connecttype="custom" o:connectlocs="0,5000;610445,0;1220890,5000;610445,10000;610445,5000" o:connectangles="0,0,0,0,0"/>
                    </v:shape>
                    <v:shape id="任意多边形: 形状 45" o:spid="_x0000_s1075" style="position:absolute;left:32164;top:44299;width:12900;height:100;flip:x;visibility:visible;mso-wrap-style:square;v-text-anchor:top" coordsize="129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" path="m,nfl1290000,e" filled="f" strokeweight=".27778mm">
                      <v:stroke startarrow="block" joinstyle="miter"/>
                      <v:path arrowok="t" o:connecttype="custom" o:connectlocs="0,5000;645000,0;1290000,5000;645000,10000;645000,5000" o:connectangles="0,0,0,0,0"/>
                    </v:shape>
                    <v:shape id="任意多边形: 形状 46" o:spid="_x0000_s1076" style="position:absolute;left:45200;top:44883;width:12000;height:100;flip:x;visibility:visible;mso-wrap-style:square;v-text-anchor:top" coordsize="120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" path="m,nfl1200000,e" filled="f" strokeweight=".27778mm">
                      <v:stroke startarrow="block" joinstyle="miter"/>
                      <v:path arrowok="t" o:connecttype="custom" o:connectlocs="0,5000;600000,0;1200000,5000;600000,10000;600000,5000" o:connectangles="0,0,0,0,0"/>
                    </v:shape>
                    <v:shape id="任意多边形: 形状 47" o:spid="_x0000_s1077" style="position:absolute;left:27500;top:42119;width:21800;height:1281;visibility:visible;mso-wrap-style:square;v-text-anchor:middle" coordsize="218000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" adj="-11796480,,5400" path="m2180000,nfl,,,128083r2180000,l2180000,xe" filled="f" stroked="f" strokeweight=".08889mm">
                      <v:stroke joinstyle="miter"/>
                      <v:formulas/>
                      <v:path arrowok="t" o:connecttype="custom" o:connectlocs="0,64041;1090000,0;2180000,64041;1090000,128083;1090000,64041" o:connectangles="0,0,0,0,0" textboxrect="-40000,-40000,2220000,168083"/>
                      <v:textbox inset="3pt,3pt,3pt,3pt">
                        <w:txbxContent>
                          <w:p w14:paraId="6D6E6D22"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14. MC service authorization notification</w:t>
                            </w:r>
                          </w:p>
                        </w:txbxContent>
                      </v:textbox>
                    </v:shape>
                  </v:group>
                  <w10:anchorlock/>
                </v:group>
              </w:pict>
            </mc:Fallback>
          </mc:AlternateContent>
        </w:r>
      </w:ins>
    </w:p>
    <w:p w14:paraId="6A6E7267" w14:textId="5E38000C" w:rsidR="007C31B9" w:rsidRDefault="007C31B9" w:rsidP="007C31B9">
      <w:pPr>
        <w:pStyle w:val="TF"/>
        <w:rPr>
          <w:noProof/>
        </w:rPr>
      </w:pPr>
      <w:r>
        <w:rPr>
          <w:noProof/>
        </w:rPr>
        <w:t>Figure 10.6.3.3.1-1</w:t>
      </w:r>
      <w:r>
        <w:rPr>
          <w:noProof/>
        </w:rPr>
        <w:tab/>
        <w:t>Service authorization for migration to partner MC system</w:t>
      </w:r>
      <w:ins w:id="19" w:author="Huawei2" w:date="2023-04-23T17:54:00Z">
        <w:r w:rsidR="00936942">
          <w:rPr>
            <w:noProof/>
          </w:rPr>
          <w:t xml:space="preserve"> and subsequent </w:t>
        </w:r>
        <w:r w:rsidR="00936942" w:rsidRPr="00936942">
          <w:t xml:space="preserve">service authorization </w:t>
        </w:r>
      </w:ins>
    </w:p>
    <w:p w14:paraId="2A27B881" w14:textId="77777777" w:rsidR="007C31B9" w:rsidRDefault="007C31B9" w:rsidP="007C31B9">
      <w:pPr>
        <w:pStyle w:val="B1"/>
        <w:rPr>
          <w:noProof/>
        </w:rPr>
      </w:pPr>
      <w:r>
        <w:rPr>
          <w:noProof/>
        </w:rPr>
        <w:t>1.</w:t>
      </w:r>
      <w:r>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50DDF398" w14:textId="77777777" w:rsidR="007C31B9" w:rsidRDefault="007C31B9" w:rsidP="007C31B9">
      <w:pPr>
        <w:pStyle w:val="NO"/>
        <w:rPr>
          <w:noProof/>
        </w:rPr>
      </w:pPr>
      <w:r>
        <w:rPr>
          <w:noProof/>
        </w:rPr>
        <w:lastRenderedPageBreak/>
        <w:t>NOTE 1:</w:t>
      </w:r>
      <w:r>
        <w:rPr>
          <w:noProof/>
        </w:rPr>
        <w:tab/>
        <w:t>The migrating MC service client also provides authentication credentials which are specified in 3GPP TS 33.180 [25].</w:t>
      </w:r>
    </w:p>
    <w:p w14:paraId="6DD6FA0A" w14:textId="77777777" w:rsidR="007C31B9" w:rsidRDefault="007C31B9" w:rsidP="007C31B9">
      <w:pPr>
        <w:pStyle w:val="B1"/>
        <w:rPr>
          <w:noProof/>
        </w:rPr>
      </w:pPr>
      <w:r>
        <w:rPr>
          <w:noProof/>
        </w:rPr>
        <w:t>2.</w:t>
      </w:r>
      <w:r>
        <w:rPr>
          <w:noProof/>
        </w:rPr>
        <w:tab/>
        <w:t xml:space="preserve">The partner MC service server performs an initial authorization check to verify that the MC service user is permitted to migrate to the partner MC system from the primary MC system of the MC service user. </w:t>
      </w:r>
    </w:p>
    <w:p w14:paraId="6B433A15" w14:textId="77777777" w:rsidR="007C31B9" w:rsidRDefault="007C31B9" w:rsidP="007C31B9">
      <w:pPr>
        <w:pStyle w:val="NO"/>
        <w:rPr>
          <w:noProof/>
        </w:rPr>
      </w:pPr>
      <w:r>
        <w:rPr>
          <w:noProof/>
        </w:rPr>
        <w:t>NOTE 2:</w:t>
      </w:r>
      <w:r>
        <w:rPr>
          <w:noProof/>
        </w:rPr>
        <w:tab/>
        <w:t>The criteria for the initial authorization check is outside the scope of the present document, but for example could be based on a pre-configured list of users who are expected to request migrated service authorization.</w:t>
      </w:r>
    </w:p>
    <w:p w14:paraId="0D181990" w14:textId="77777777" w:rsidR="007C31B9" w:rsidRDefault="007C31B9" w:rsidP="007C31B9">
      <w:pPr>
        <w:pStyle w:val="B1"/>
        <w:rPr>
          <w:noProof/>
        </w:rPr>
      </w:pPr>
      <w:r>
        <w:rPr>
          <w:noProof/>
        </w:rPr>
        <w:t>3.</w:t>
      </w:r>
      <w:r>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70996C5F" w14:textId="77777777" w:rsidR="007C31B9" w:rsidRDefault="007C31B9" w:rsidP="007C31B9">
      <w:pPr>
        <w:pStyle w:val="B1"/>
        <w:rPr>
          <w:noProof/>
        </w:rPr>
      </w:pPr>
      <w:r>
        <w:rPr>
          <w:noProof/>
        </w:rPr>
        <w:t>4.</w:t>
      </w:r>
      <w:r>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48DF6828" w14:textId="77777777" w:rsidR="007C31B9" w:rsidRDefault="007C31B9" w:rsidP="007C31B9">
      <w:pPr>
        <w:pStyle w:val="B1"/>
        <w:rPr>
          <w:noProof/>
        </w:rPr>
      </w:pPr>
      <w:r>
        <w:rPr>
          <w:noProof/>
        </w:rPr>
        <w:t>5.</w:t>
      </w:r>
      <w:r>
        <w:rPr>
          <w:noProof/>
        </w:rPr>
        <w:tab/>
        <w:t>The gateway server in the primary MC system of the MC service user identifies the primary MC service server of the MC service user</w:t>
      </w:r>
      <w:r>
        <w:t xml:space="preserve"> </w:t>
      </w:r>
      <w:r>
        <w:rPr>
          <w:noProof/>
        </w:rPr>
        <w:t>from the MC service ID presented in step 3, and forwards the migration service authorization request to that MC service server.</w:t>
      </w:r>
    </w:p>
    <w:p w14:paraId="3DAB92E2" w14:textId="77777777" w:rsidR="007C31B9" w:rsidRDefault="007C31B9" w:rsidP="007C31B9">
      <w:pPr>
        <w:pStyle w:val="B1"/>
        <w:rPr>
          <w:noProof/>
        </w:rPr>
      </w:pPr>
      <w:r>
        <w:rPr>
          <w:noProof/>
        </w:rPr>
        <w:t>6.</w:t>
      </w:r>
      <w:r>
        <w:rPr>
          <w:noProof/>
        </w:rPr>
        <w:tab/>
        <w:t>The primary MC service server of the MC service user performs an authorization check, to verify that migration is permitted to that partner MC system by this MC service user using the indicated MC service user profile.</w:t>
      </w:r>
    </w:p>
    <w:p w14:paraId="7A2EC576" w14:textId="77777777" w:rsidR="007C31B9" w:rsidRDefault="007C31B9" w:rsidP="007C31B9">
      <w:pPr>
        <w:pStyle w:val="B1"/>
        <w:rPr>
          <w:noProof/>
        </w:rPr>
      </w:pPr>
      <w:r>
        <w:rPr>
          <w:noProof/>
        </w:rPr>
        <w:t>7.</w:t>
      </w:r>
      <w:r>
        <w:rPr>
          <w:noProof/>
        </w:rPr>
        <w:tab/>
        <w:t>The primary MC service server marks the MC service user as having migrated, and records the partner MC system as the migrated MC system. The primary MC service server also stores other necessary information related to the migrated MC service user (e.g., MC service ID of the migrated MC service user provided by the primary MC system mapped to the MC service ID of the migrated MC service user provided by partner MC system).</w:t>
      </w:r>
    </w:p>
    <w:p w14:paraId="6F5A2624" w14:textId="77777777" w:rsidR="007C31B9" w:rsidRDefault="007C31B9" w:rsidP="007C31B9">
      <w:pPr>
        <w:pStyle w:val="B1"/>
        <w:rPr>
          <w:noProof/>
        </w:rPr>
      </w:pPr>
      <w:r>
        <w:rPr>
          <w:noProof/>
        </w:rPr>
        <w:t>8.</w:t>
      </w:r>
      <w:r>
        <w:rPr>
          <w:noProof/>
        </w:rPr>
        <w:tab/>
        <w:t>The primary MC service server sends a migration service authorization response to the gateway server in the primary MC system.</w:t>
      </w:r>
    </w:p>
    <w:p w14:paraId="70763108" w14:textId="77777777" w:rsidR="007C31B9" w:rsidRDefault="007C31B9" w:rsidP="007C31B9">
      <w:pPr>
        <w:pStyle w:val="B1"/>
        <w:rPr>
          <w:noProof/>
        </w:rPr>
      </w:pPr>
      <w:r>
        <w:rPr>
          <w:noProof/>
        </w:rPr>
        <w:t>9.</w:t>
      </w:r>
      <w:r>
        <w:rPr>
          <w:noProof/>
        </w:rPr>
        <w:tab/>
        <w:t>The gateway server in the primary MC system sends the migration service authorization response to the gateway server in the partner MC system.</w:t>
      </w:r>
    </w:p>
    <w:p w14:paraId="0143E6C9" w14:textId="77777777" w:rsidR="007C31B9" w:rsidRDefault="007C31B9" w:rsidP="007C31B9">
      <w:pPr>
        <w:pStyle w:val="B1"/>
      </w:pPr>
      <w:r>
        <w:rPr>
          <w:noProof/>
        </w:rPr>
        <w:t>10.</w:t>
      </w:r>
      <w:r>
        <w:rPr>
          <w:noProof/>
        </w:rPr>
        <w:tab/>
        <w:t>The gateway server in the partner MC system sends the migration service authorization response to the partner MC service server.</w:t>
      </w:r>
    </w:p>
    <w:p w14:paraId="24F96FA2" w14:textId="77777777" w:rsidR="007C31B9" w:rsidRDefault="007C31B9" w:rsidP="007C31B9">
      <w:pPr>
        <w:pStyle w:val="B1"/>
        <w:rPr>
          <w:noProof/>
        </w:rPr>
      </w:pPr>
      <w:r>
        <w:t>11.</w:t>
      </w:r>
      <w:r>
        <w:tab/>
      </w:r>
      <w:r>
        <w:rPr>
          <w:noProof/>
        </w:rPr>
        <w:t>The partner MC service server stores the necessary information related to the migrated MC service user (e.g., MC service ID of the migrated MC service user provided by the primary MC system</w:t>
      </w:r>
      <w:r>
        <w:t xml:space="preserve"> </w:t>
      </w:r>
      <w:r>
        <w:rPr>
          <w:noProof/>
        </w:rPr>
        <w:t>mapped to the MC service ID of the migrated MC service user provided by partner MC system). The migration status of the MC service user allows proper communication redirection back to the primary MC system once the migrated MC service user is no longer migrated on this partner MC system.</w:t>
      </w:r>
    </w:p>
    <w:p w14:paraId="103C5FB0" w14:textId="19708F1B" w:rsidR="007C31B9" w:rsidRDefault="007C31B9" w:rsidP="007C31B9">
      <w:pPr>
        <w:pStyle w:val="NO"/>
        <w:rPr>
          <w:noProof/>
        </w:rPr>
      </w:pPr>
      <w:r>
        <w:rPr>
          <w:noProof/>
        </w:rPr>
        <w:t>NOTE 3:</w:t>
      </w:r>
      <w:r>
        <w:rPr>
          <w:noProof/>
        </w:rPr>
        <w:tab/>
        <w:t>The stored necessary information both in the primary MC system and partner MC system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w:t>
      </w:r>
      <w:ins w:id="20" w:author="Rev1" w:date="2023-04-19T21:12:00Z">
        <w:r w:rsidR="00D015A1">
          <w:rPr>
            <w:noProof/>
          </w:rPr>
          <w:t>z</w:t>
        </w:r>
      </w:ins>
      <w:del w:id="21" w:author="Rev1" w:date="2023-04-19T21:12:00Z">
        <w:r w:rsidDel="00D015A1">
          <w:rPr>
            <w:noProof/>
          </w:rPr>
          <w:delText>s</w:delText>
        </w:r>
      </w:del>
      <w:r>
        <w:rPr>
          <w:noProof/>
        </w:rPr>
        <w:t>ation at partner MC system (i.e. migrated MC system).</w:t>
      </w:r>
    </w:p>
    <w:p w14:paraId="772FAD00" w14:textId="77777777" w:rsidR="007C31B9" w:rsidRDefault="007C31B9" w:rsidP="007C31B9">
      <w:pPr>
        <w:pStyle w:val="B1"/>
        <w:rPr>
          <w:noProof/>
        </w:rPr>
      </w:pPr>
      <w:r>
        <w:rPr>
          <w:noProof/>
        </w:rPr>
        <w:t>12.</w:t>
      </w:r>
      <w:r>
        <w:rPr>
          <w:noProof/>
        </w:rPr>
        <w:tab/>
        <w:t>The partner MC service server sends the migration service authorization response to the MC service client, confirming that successful migration and service authorization has taken place.</w:t>
      </w:r>
    </w:p>
    <w:p w14:paraId="7B0CDB2F" w14:textId="77777777" w:rsidR="007C31B9" w:rsidRDefault="007C31B9" w:rsidP="007C31B9">
      <w:pPr>
        <w:pStyle w:val="NO"/>
        <w:rPr>
          <w:ins w:id="22" w:author="Huawei" w:date="2023-04-05T14:54:00Z"/>
          <w:noProof/>
          <w:lang w:val="en-US"/>
        </w:rPr>
      </w:pPr>
      <w:r>
        <w:rPr>
          <w:noProof/>
          <w:lang w:val="en-US"/>
        </w:rPr>
        <w:t>NOTE 4:</w:t>
      </w:r>
      <w:r>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384B0C50" w14:textId="73C2687D" w:rsidR="00F66CB0" w:rsidRDefault="00F66CB0" w:rsidP="00F66CB0">
      <w:pPr>
        <w:pStyle w:val="B1"/>
        <w:rPr>
          <w:noProof/>
        </w:rPr>
      </w:pPr>
      <w:ins w:id="23" w:author="Huawei" w:date="2023-04-05T14:54:00Z">
        <w:r>
          <w:rPr>
            <w:noProof/>
            <w:lang w:val="en-US"/>
          </w:rPr>
          <w:t>13.</w:t>
        </w:r>
        <w:r>
          <w:rPr>
            <w:noProof/>
            <w:lang w:val="en-US"/>
          </w:rPr>
          <w:tab/>
        </w:r>
        <w:r w:rsidRPr="00F66CB0">
          <w:rPr>
            <w:noProof/>
            <w:lang w:val="en-US"/>
          </w:rPr>
          <w:t xml:space="preserve">The MC service user </w:t>
        </w:r>
        <w:r>
          <w:rPr>
            <w:noProof/>
            <w:lang w:val="en-US"/>
          </w:rPr>
          <w:t>successfully complete</w:t>
        </w:r>
      </w:ins>
      <w:ins w:id="24" w:author="Huawei" w:date="2023-04-05T14:55:00Z">
        <w:r>
          <w:rPr>
            <w:noProof/>
            <w:lang w:val="en-US"/>
          </w:rPr>
          <w:t>s</w:t>
        </w:r>
      </w:ins>
      <w:ins w:id="25" w:author="Huawei" w:date="2023-04-05T14:54:00Z">
        <w:r w:rsidRPr="00F66CB0">
          <w:rPr>
            <w:noProof/>
            <w:lang w:val="en-US"/>
          </w:rPr>
          <w:t xml:space="preserve"> the MC service authori</w:t>
        </w:r>
      </w:ins>
      <w:ins w:id="26" w:author="Rev1" w:date="2023-04-19T21:10:00Z">
        <w:r w:rsidR="00D015A1">
          <w:rPr>
            <w:noProof/>
            <w:lang w:val="en-US"/>
          </w:rPr>
          <w:t>z</w:t>
        </w:r>
      </w:ins>
      <w:ins w:id="27" w:author="Huawei" w:date="2023-04-05T14:54:00Z">
        <w:r w:rsidRPr="00F66CB0">
          <w:rPr>
            <w:noProof/>
            <w:lang w:val="en-US"/>
          </w:rPr>
          <w:t>ation with the MC service server within the partner MC system to which the MC service user is migrating into.</w:t>
        </w:r>
      </w:ins>
    </w:p>
    <w:p w14:paraId="3390CAFF" w14:textId="58458DC9" w:rsidR="00117833" w:rsidRDefault="00F66CB0" w:rsidP="00F66CB0">
      <w:pPr>
        <w:pStyle w:val="B1"/>
        <w:rPr>
          <w:noProof/>
        </w:rPr>
      </w:pPr>
      <w:ins w:id="28" w:author="Huawei" w:date="2023-04-05T14:56:00Z">
        <w:r>
          <w:rPr>
            <w:noProof/>
          </w:rPr>
          <w:t>14.</w:t>
        </w:r>
        <w:r>
          <w:rPr>
            <w:noProof/>
          </w:rPr>
          <w:tab/>
        </w:r>
        <w:r w:rsidRPr="00F66CB0">
          <w:rPr>
            <w:noProof/>
          </w:rPr>
          <w:t>The partner MC service server of partner MC system C notif</w:t>
        </w:r>
      </w:ins>
      <w:ins w:id="29" w:author="Rev1" w:date="2023-04-19T21:18:00Z">
        <w:r w:rsidR="00844F0C">
          <w:rPr>
            <w:noProof/>
          </w:rPr>
          <w:t>ies</w:t>
        </w:r>
      </w:ins>
      <w:ins w:id="30" w:author="Huawei" w:date="2023-04-05T14:56:00Z">
        <w:r w:rsidRPr="00F66CB0">
          <w:rPr>
            <w:noProof/>
          </w:rPr>
          <w:t xml:space="preserve"> the primary MC system of the MC service user of the MC service client by sending the MC service authori</w:t>
        </w:r>
      </w:ins>
      <w:ins w:id="31" w:author="Rev1" w:date="2023-04-19T21:11:00Z">
        <w:r w:rsidR="00D015A1">
          <w:rPr>
            <w:noProof/>
          </w:rPr>
          <w:t>z</w:t>
        </w:r>
      </w:ins>
      <w:ins w:id="32" w:author="Huawei" w:date="2023-04-05T14:56:00Z">
        <w:r w:rsidRPr="00F66CB0">
          <w:rPr>
            <w:noProof/>
          </w:rPr>
          <w:t>ation notification</w:t>
        </w:r>
        <w:r>
          <w:rPr>
            <w:noProof/>
          </w:rPr>
          <w:t>.</w:t>
        </w:r>
        <w:r>
          <w:rPr>
            <w:noProof/>
          </w:rPr>
          <w:tab/>
        </w:r>
      </w:ins>
    </w:p>
    <w:p w14:paraId="0170C781" w14:textId="77777777" w:rsidR="004246DE" w:rsidRPr="004246DE" w:rsidRDefault="004246DE" w:rsidP="004246DE">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w:t>
      </w:r>
      <w:r>
        <w:rPr>
          <w:noProof/>
          <w:highlight w:val="yellow"/>
          <w:lang w:eastAsia="zh-CN"/>
        </w:rPr>
        <w:t>Next</w:t>
      </w:r>
      <w:r w:rsidRPr="00117833">
        <w:rPr>
          <w:noProof/>
          <w:highlight w:val="yellow"/>
          <w:lang w:eastAsia="zh-CN"/>
        </w:rPr>
        <w:t xml:space="preserve"> change </w:t>
      </w:r>
      <w:r w:rsidRPr="00117833">
        <w:rPr>
          <w:rFonts w:hint="eastAsia"/>
          <w:noProof/>
          <w:highlight w:val="yellow"/>
          <w:lang w:eastAsia="zh-CN"/>
        </w:rPr>
        <w:t>******************************</w:t>
      </w:r>
    </w:p>
    <w:p w14:paraId="135A3E68" w14:textId="77777777" w:rsidR="004246DE" w:rsidRPr="00E65F7A" w:rsidRDefault="004246DE" w:rsidP="004246DE">
      <w:pPr>
        <w:pStyle w:val="6"/>
        <w:rPr>
          <w:lang w:eastAsia="zh-CN"/>
        </w:rPr>
      </w:pPr>
      <w:bookmarkStart w:id="33" w:name="_Toc131207617"/>
      <w:r>
        <w:t>10.6.3.3.2.2</w:t>
      </w:r>
      <w:r>
        <w:tab/>
        <w:t>M</w:t>
      </w:r>
      <w:r w:rsidRPr="000A2A28">
        <w:rPr>
          <w:noProof/>
        </w:rPr>
        <w:t xml:space="preserve">igrated MC service user </w:t>
      </w:r>
      <w:r w:rsidRPr="005C786B">
        <w:rPr>
          <w:noProof/>
        </w:rPr>
        <w:t>migrate to another partner MC system</w:t>
      </w:r>
      <w:bookmarkEnd w:id="33"/>
    </w:p>
    <w:p w14:paraId="0818CBBD" w14:textId="77777777" w:rsidR="004246DE" w:rsidRDefault="004246DE" w:rsidP="004246DE">
      <w:r>
        <w:t xml:space="preserve">The procedure for migration service de-authorization from a partner MC system is shown in figure 10.6.3.3.2.2-1. </w:t>
      </w:r>
    </w:p>
    <w:p w14:paraId="3A4CCEBA" w14:textId="77777777" w:rsidR="004246DE" w:rsidRDefault="004246DE" w:rsidP="004246DE">
      <w:r>
        <w:t>Pre-conditions</w:t>
      </w:r>
    </w:p>
    <w:p w14:paraId="2FA390D6" w14:textId="0E2EACF8" w:rsidR="004246DE" w:rsidRPr="00FD2361" w:rsidRDefault="004246DE" w:rsidP="004246DE">
      <w:pPr>
        <w:pStyle w:val="B1"/>
      </w:pPr>
      <w:r>
        <w:rPr>
          <w:noProof/>
        </w:rPr>
        <w:t>-</w:t>
      </w:r>
      <w:r>
        <w:rPr>
          <w:noProof/>
        </w:rPr>
        <w:tab/>
      </w:r>
      <w:r w:rsidRPr="00506088">
        <w:rPr>
          <w:noProof/>
        </w:rPr>
        <w:t>The MC service user has successfully completed t</w:t>
      </w:r>
      <w:r>
        <w:rPr>
          <w:noProof/>
        </w:rPr>
        <w:t>he MC service authori</w:t>
      </w:r>
      <w:ins w:id="34" w:author="Rev1" w:date="2023-04-19T21:12:00Z">
        <w:r w:rsidR="00D015A1">
          <w:rPr>
            <w:noProof/>
          </w:rPr>
          <w:t>z</w:t>
        </w:r>
      </w:ins>
      <w:del w:id="35" w:author="Rev1" w:date="2023-04-19T21:12:00Z">
        <w:r w:rsidDel="00D015A1">
          <w:rPr>
            <w:noProof/>
          </w:rPr>
          <w:delText>s</w:delText>
        </w:r>
      </w:del>
      <w:r>
        <w:rPr>
          <w:noProof/>
        </w:rPr>
        <w:t xml:space="preserve">ation with the MC service server within the partner </w:t>
      </w:r>
      <w:r w:rsidRPr="00506088">
        <w:rPr>
          <w:noProof/>
        </w:rPr>
        <w:t xml:space="preserve">MC system </w:t>
      </w:r>
      <w:r>
        <w:rPr>
          <w:noProof/>
        </w:rPr>
        <w:t xml:space="preserve">C </w:t>
      </w:r>
      <w:r w:rsidRPr="00506088">
        <w:rPr>
          <w:noProof/>
        </w:rPr>
        <w:t>to wh</w:t>
      </w:r>
      <w:r>
        <w:rPr>
          <w:noProof/>
        </w:rPr>
        <w:t>ich the MC service user is migrating into</w:t>
      </w:r>
      <w:r w:rsidRPr="00506088">
        <w:rPr>
          <w:noProof/>
        </w:rPr>
        <w:t>.</w:t>
      </w:r>
    </w:p>
    <w:p w14:paraId="30F81E5C" w14:textId="77777777" w:rsidR="004246DE" w:rsidRPr="00FD2361" w:rsidRDefault="004246DE" w:rsidP="004246DE">
      <w:pPr>
        <w:pStyle w:val="B1"/>
      </w:pPr>
    </w:p>
    <w:p w14:paraId="39B1873D" w14:textId="77777777" w:rsidR="004246DE" w:rsidRDefault="004246DE" w:rsidP="004246DE">
      <w:pPr>
        <w:pStyle w:val="TH"/>
        <w:rPr>
          <w:noProof/>
        </w:rPr>
      </w:pPr>
      <w:r w:rsidRPr="00B219BF">
        <w:rPr>
          <w:noProof/>
        </w:rPr>
        <w:object w:dxaOrig="9024" w:dyaOrig="3636" w14:anchorId="0899E7B2">
          <v:shape id="_x0000_i1026" type="#_x0000_t75" style="width:451.3pt;height:181.9pt" o:ole="">
            <v:imagedata r:id="rId14" o:title=""/>
          </v:shape>
          <o:OLEObject Type="Embed" ProgID="Visio.Drawing.11" ShapeID="_x0000_i1026" DrawAspect="Content" ObjectID="_1743876762" r:id="rId15"/>
        </w:object>
      </w:r>
    </w:p>
    <w:p w14:paraId="6A9E0480" w14:textId="77777777" w:rsidR="004246DE" w:rsidRDefault="004246DE" w:rsidP="004246DE">
      <w:pPr>
        <w:pStyle w:val="TF"/>
        <w:rPr>
          <w:noProof/>
        </w:rPr>
      </w:pPr>
      <w:r>
        <w:rPr>
          <w:noProof/>
        </w:rPr>
        <w:t>Figure 10.6.3.3.2.2-1</w:t>
      </w:r>
      <w:r>
        <w:rPr>
          <w:noProof/>
        </w:rPr>
        <w:tab/>
        <w:t>Service de-authorization of migration from partner MC system</w:t>
      </w:r>
    </w:p>
    <w:p w14:paraId="4B1F9E6E" w14:textId="4E0E0EF4" w:rsidR="004246DE" w:rsidRPr="00B219BF" w:rsidRDefault="004246DE" w:rsidP="004246DE">
      <w:pPr>
        <w:pStyle w:val="B1"/>
        <w:rPr>
          <w:noProof/>
        </w:rPr>
      </w:pPr>
      <w:r w:rsidRPr="00B219BF">
        <w:rPr>
          <w:noProof/>
        </w:rPr>
        <w:t>1.</w:t>
      </w:r>
      <w:r w:rsidRPr="00B219BF">
        <w:rPr>
          <w:noProof/>
        </w:rPr>
        <w:tab/>
      </w:r>
      <w:r>
        <w:rPr>
          <w:noProof/>
        </w:rPr>
        <w:t xml:space="preserve">The </w:t>
      </w:r>
      <w:r w:rsidRPr="00B219BF">
        <w:rPr>
          <w:noProof/>
        </w:rPr>
        <w:t xml:space="preserve">partner MC service server </w:t>
      </w:r>
      <w:r>
        <w:rPr>
          <w:noProof/>
        </w:rPr>
        <w:t xml:space="preserve">of partner MC system C notifys the </w:t>
      </w:r>
      <w:r w:rsidRPr="00B219BF">
        <w:rPr>
          <w:noProof/>
        </w:rPr>
        <w:t>primary MC system of the MC service user of the MC service client</w:t>
      </w:r>
      <w:r>
        <w:rPr>
          <w:noProof/>
        </w:rPr>
        <w:t xml:space="preserve"> by sending the </w:t>
      </w:r>
      <w:r w:rsidRPr="00F22E03">
        <w:rPr>
          <w:noProof/>
        </w:rPr>
        <w:t xml:space="preserve">MC service </w:t>
      </w:r>
      <w:del w:id="36" w:author="Rev1" w:date="2023-04-19T21:09:00Z">
        <w:r w:rsidDel="00D015A1">
          <w:rPr>
            <w:noProof/>
          </w:rPr>
          <w:delText xml:space="preserve">user </w:delText>
        </w:r>
      </w:del>
      <w:r w:rsidRPr="00F22E03">
        <w:rPr>
          <w:noProof/>
        </w:rPr>
        <w:t>authori</w:t>
      </w:r>
      <w:del w:id="37" w:author="Rev1" w:date="2023-04-19T21:12:00Z">
        <w:r w:rsidRPr="00F22E03" w:rsidDel="00D015A1">
          <w:rPr>
            <w:noProof/>
          </w:rPr>
          <w:delText>s</w:delText>
        </w:r>
      </w:del>
      <w:ins w:id="38" w:author="Rev1" w:date="2023-04-19T21:12:00Z">
        <w:r w:rsidR="00D015A1">
          <w:rPr>
            <w:noProof/>
          </w:rPr>
          <w:t>z</w:t>
        </w:r>
      </w:ins>
      <w:r w:rsidRPr="00F22E03">
        <w:rPr>
          <w:noProof/>
        </w:rPr>
        <w:t>ation notification</w:t>
      </w:r>
    </w:p>
    <w:p w14:paraId="170DCC70" w14:textId="77777777" w:rsidR="004246DE" w:rsidRPr="000C73AD" w:rsidRDefault="004246DE" w:rsidP="004246DE">
      <w:pPr>
        <w:pStyle w:val="B1"/>
      </w:pPr>
      <w:r>
        <w:t>2</w:t>
      </w:r>
      <w:r w:rsidRPr="000C73AD">
        <w:t>.</w:t>
      </w:r>
      <w:r w:rsidRPr="000C73AD">
        <w:tab/>
      </w:r>
      <w:r>
        <w:t>Send the m</w:t>
      </w:r>
      <w:r w:rsidRPr="00600246">
        <w:rPr>
          <w:noProof/>
        </w:rPr>
        <w:t xml:space="preserve">igration service de-authorization </w:t>
      </w:r>
      <w:r>
        <w:rPr>
          <w:noProof/>
        </w:rPr>
        <w:t xml:space="preserve">notification </w:t>
      </w:r>
      <w:r>
        <w:t>as</w:t>
      </w:r>
      <w:r>
        <w:rPr>
          <w:noProof/>
        </w:rPr>
        <w:t xml:space="preserve"> specified in the</w:t>
      </w:r>
      <w:r>
        <w:t xml:space="preserve"> steps 1-4 in Figure </w:t>
      </w:r>
      <w:r>
        <w:rPr>
          <w:noProof/>
        </w:rPr>
        <w:t>10.6.3.3.2.1-1</w:t>
      </w:r>
      <w:r>
        <w:t xml:space="preserve"> of clause </w:t>
      </w:r>
      <w:r>
        <w:rPr>
          <w:noProof/>
        </w:rPr>
        <w:t>10.6.3.3.2.1</w:t>
      </w:r>
      <w:r>
        <w:t>.</w:t>
      </w:r>
    </w:p>
    <w:p w14:paraId="63C795F2" w14:textId="77777777" w:rsidR="004246DE" w:rsidRPr="004246DE" w:rsidRDefault="004246DE" w:rsidP="00F66CB0">
      <w:pPr>
        <w:pStyle w:val="B1"/>
        <w:rPr>
          <w:noProof/>
        </w:rPr>
      </w:pPr>
    </w:p>
    <w:sectPr w:rsidR="004246DE" w:rsidRPr="004246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5165D" w14:textId="77777777" w:rsidR="004A6182" w:rsidRDefault="004A6182">
      <w:r>
        <w:separator/>
      </w:r>
    </w:p>
  </w:endnote>
  <w:endnote w:type="continuationSeparator" w:id="0">
    <w:p w14:paraId="10EF6CD8" w14:textId="77777777" w:rsidR="004A6182" w:rsidRDefault="004A6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1D237" w14:textId="77777777" w:rsidR="004A6182" w:rsidRDefault="004A6182">
      <w:r>
        <w:separator/>
      </w:r>
    </w:p>
  </w:footnote>
  <w:footnote w:type="continuationSeparator" w:id="0">
    <w:p w14:paraId="14BA6B3C" w14:textId="77777777" w:rsidR="004A6182" w:rsidRDefault="004A6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Huawei2">
    <w15:presenceInfo w15:providerId="None" w15:userId="Huawei2"/>
  </w15:person>
  <w15:person w15:author="Huawei">
    <w15:presenceInfo w15:providerId="None" w15:userId="Huawei"/>
  </w15:person>
  <w15:person w15:author="Final">
    <w15:presenceInfo w15:providerId="None" w15:userId="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4CB7"/>
    <w:rsid w:val="000A6394"/>
    <w:rsid w:val="000B7FED"/>
    <w:rsid w:val="000C038A"/>
    <w:rsid w:val="000C6598"/>
    <w:rsid w:val="000D44B3"/>
    <w:rsid w:val="00117833"/>
    <w:rsid w:val="00145D43"/>
    <w:rsid w:val="00192C46"/>
    <w:rsid w:val="001A08B3"/>
    <w:rsid w:val="001A309D"/>
    <w:rsid w:val="001A7B60"/>
    <w:rsid w:val="001B3C08"/>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9418F"/>
    <w:rsid w:val="003A05F8"/>
    <w:rsid w:val="003E1A36"/>
    <w:rsid w:val="003F28CF"/>
    <w:rsid w:val="00410371"/>
    <w:rsid w:val="004242F1"/>
    <w:rsid w:val="004246DE"/>
    <w:rsid w:val="0048234C"/>
    <w:rsid w:val="00490870"/>
    <w:rsid w:val="004A6182"/>
    <w:rsid w:val="004B75B7"/>
    <w:rsid w:val="004C22D1"/>
    <w:rsid w:val="005141D9"/>
    <w:rsid w:val="0051580D"/>
    <w:rsid w:val="00521720"/>
    <w:rsid w:val="00547111"/>
    <w:rsid w:val="00592D74"/>
    <w:rsid w:val="005B6EEB"/>
    <w:rsid w:val="005E2C44"/>
    <w:rsid w:val="00621188"/>
    <w:rsid w:val="006257ED"/>
    <w:rsid w:val="00653DE4"/>
    <w:rsid w:val="00665C47"/>
    <w:rsid w:val="00695808"/>
    <w:rsid w:val="006B46FB"/>
    <w:rsid w:val="006E21FB"/>
    <w:rsid w:val="007060F3"/>
    <w:rsid w:val="00792342"/>
    <w:rsid w:val="007977A8"/>
    <w:rsid w:val="007B512A"/>
    <w:rsid w:val="007C2097"/>
    <w:rsid w:val="007C31B9"/>
    <w:rsid w:val="007D6A07"/>
    <w:rsid w:val="007F7259"/>
    <w:rsid w:val="008040A8"/>
    <w:rsid w:val="008279FA"/>
    <w:rsid w:val="00844F0C"/>
    <w:rsid w:val="008626E7"/>
    <w:rsid w:val="00870EE7"/>
    <w:rsid w:val="008863B9"/>
    <w:rsid w:val="008A45A6"/>
    <w:rsid w:val="008D3CCC"/>
    <w:rsid w:val="008D4717"/>
    <w:rsid w:val="008E1D31"/>
    <w:rsid w:val="008F3789"/>
    <w:rsid w:val="008F686C"/>
    <w:rsid w:val="009148DE"/>
    <w:rsid w:val="00921154"/>
    <w:rsid w:val="00936942"/>
    <w:rsid w:val="00941E30"/>
    <w:rsid w:val="009777D9"/>
    <w:rsid w:val="00991B88"/>
    <w:rsid w:val="009A1F7E"/>
    <w:rsid w:val="009A5753"/>
    <w:rsid w:val="009A579D"/>
    <w:rsid w:val="009D0A11"/>
    <w:rsid w:val="009E262F"/>
    <w:rsid w:val="009E3297"/>
    <w:rsid w:val="009F734F"/>
    <w:rsid w:val="00A16496"/>
    <w:rsid w:val="00A246B6"/>
    <w:rsid w:val="00A47E70"/>
    <w:rsid w:val="00A50CF0"/>
    <w:rsid w:val="00A6757A"/>
    <w:rsid w:val="00A71094"/>
    <w:rsid w:val="00A7671C"/>
    <w:rsid w:val="00A9725E"/>
    <w:rsid w:val="00AA2CBC"/>
    <w:rsid w:val="00AC1662"/>
    <w:rsid w:val="00AC5820"/>
    <w:rsid w:val="00AD1CD8"/>
    <w:rsid w:val="00B04544"/>
    <w:rsid w:val="00B04654"/>
    <w:rsid w:val="00B258BB"/>
    <w:rsid w:val="00B4478E"/>
    <w:rsid w:val="00B67B97"/>
    <w:rsid w:val="00B968C8"/>
    <w:rsid w:val="00BA3EC5"/>
    <w:rsid w:val="00BA51D9"/>
    <w:rsid w:val="00BB5DFC"/>
    <w:rsid w:val="00BD279D"/>
    <w:rsid w:val="00BD6BB8"/>
    <w:rsid w:val="00C66BA2"/>
    <w:rsid w:val="00C870F6"/>
    <w:rsid w:val="00C95985"/>
    <w:rsid w:val="00CC5026"/>
    <w:rsid w:val="00CC68D0"/>
    <w:rsid w:val="00CE4E63"/>
    <w:rsid w:val="00D015A1"/>
    <w:rsid w:val="00D03F9A"/>
    <w:rsid w:val="00D06D51"/>
    <w:rsid w:val="00D24991"/>
    <w:rsid w:val="00D50255"/>
    <w:rsid w:val="00D66520"/>
    <w:rsid w:val="00D84AE9"/>
    <w:rsid w:val="00DD5D05"/>
    <w:rsid w:val="00DE34CF"/>
    <w:rsid w:val="00DF73C4"/>
    <w:rsid w:val="00E13F3D"/>
    <w:rsid w:val="00E17188"/>
    <w:rsid w:val="00E34898"/>
    <w:rsid w:val="00E4063B"/>
    <w:rsid w:val="00E54524"/>
    <w:rsid w:val="00E81077"/>
    <w:rsid w:val="00EB09B7"/>
    <w:rsid w:val="00EE7D7C"/>
    <w:rsid w:val="00F14D14"/>
    <w:rsid w:val="00F25D98"/>
    <w:rsid w:val="00F300FB"/>
    <w:rsid w:val="00F66C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46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HChar">
    <w:name w:val="TAH Char"/>
    <w:link w:val="TAH"/>
    <w:locked/>
    <w:rsid w:val="004246DE"/>
    <w:rPr>
      <w:rFonts w:ascii="Arial" w:hAnsi="Arial"/>
      <w:b/>
      <w:sz w:val="18"/>
      <w:lang w:val="en-GB" w:eastAsia="en-US"/>
    </w:rPr>
  </w:style>
  <w:style w:type="character" w:customStyle="1" w:styleId="TALCar">
    <w:name w:val="TAL Car"/>
    <w:link w:val="TAL"/>
    <w:locked/>
    <w:rsid w:val="004246DE"/>
    <w:rPr>
      <w:rFonts w:ascii="Arial" w:hAnsi="Arial"/>
      <w:sz w:val="18"/>
      <w:lang w:val="en-GB" w:eastAsia="en-US"/>
    </w:rPr>
  </w:style>
  <w:style w:type="paragraph" w:styleId="af1">
    <w:name w:val="Normal (Web)"/>
    <w:basedOn w:val="a"/>
    <w:uiPriority w:val="99"/>
    <w:semiHidden/>
    <w:unhideWhenUsed/>
    <w:rsid w:val="009A1F7E"/>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65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66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3980A-65FF-41F3-91D8-E3090C73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1401</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10</cp:revision>
  <cp:lastPrinted>1899-12-31T23:00:00Z</cp:lastPrinted>
  <dcterms:created xsi:type="dcterms:W3CDTF">2023-04-19T13:05:00Z</dcterms:created>
  <dcterms:modified xsi:type="dcterms:W3CDTF">2023-04-24T13:25:00Z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(3)F60iNzDxnUonFBt5zjTySGzQVWEvj98HCTi4B4Ztcl3uEcNYK+T2babpYPWML8gTKEQV9Tcb
n/zzjA+b+0Jz4ZFaifX+paN6ZpUvZqbQ9G+2U8BPvRuyIocIEFAuIGMFC5EgTU4TOGvgg4Z6
1z18fF6uXtHPoS8n2rJMrz2Hi6M8SU5ti5nVJq/lJ8A4ZL5XLCRIymUtozx2eTZR0OyDZ3R/
zRlmi1qBHqJ8sqZ1T4</vt:lpwstr>
  </property>
  <property fmtid="{D5CDD505-2E9C-101B-9397-08002B2CF9AE}" pid="22" name="_2015_ms_pID_7253431">
    <vt:lpwstr>mqRcahZEldFQ3/ys/182HWadEAmRGSnd3kxy1zoM2kt+ia/VnwQjpt
/3xw1v4YukhkPwvJApDm5JstePvP2kumC9Lmq57A9ItYfN6pmCaoAxaZ2ksK3XJSgx/dXHAN
YQEGMAR8KpC9NqmG3Lh21f7PTxkZ5NBiJ0gUUsp922pzhdewHehGrCKpthj2BGyvn7tooecd
TTkVJf7Pbaq2oqI9fKdT496GzaOCR42nh0zE</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1682242373</vt:lpwstr>
  </property>
</Properties>
</file>